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601D99" w:rsidRPr="00601D99">
        <w:rPr>
          <w:b/>
          <w:i/>
          <w:noProof/>
          <w:sz w:val="28"/>
        </w:rPr>
        <w:t>R2-2007814</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26F8A">
            <w:pPr>
              <w:pStyle w:val="CRCoverPage"/>
              <w:spacing w:after="0"/>
              <w:jc w:val="right"/>
              <w:rPr>
                <w:b/>
                <w:noProof/>
                <w:sz w:val="28"/>
              </w:rPr>
            </w:pPr>
            <w:r>
              <w:rPr>
                <w:b/>
                <w:noProof/>
                <w:sz w:val="28"/>
              </w:rPr>
              <w:t>38.3</w:t>
            </w:r>
            <w:r w:rsidR="00326F8A">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1D99" w:rsidP="00601D99">
            <w:pPr>
              <w:pStyle w:val="CRCoverPage"/>
              <w:spacing w:after="0"/>
              <w:jc w:val="center"/>
              <w:rPr>
                <w:noProof/>
              </w:rPr>
            </w:pPr>
            <w:r>
              <w:rPr>
                <w:b/>
                <w:noProof/>
                <w:sz w:val="28"/>
              </w:rPr>
              <w:t>1917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C357B">
            <w:pPr>
              <w:pStyle w:val="CRCoverPage"/>
              <w:spacing w:after="0"/>
              <w:jc w:val="center"/>
              <w:rPr>
                <w:noProof/>
                <w:sz w:val="28"/>
              </w:rPr>
            </w:pPr>
            <w:r>
              <w:rPr>
                <w:b/>
                <w:noProof/>
                <w:sz w:val="28"/>
              </w:rPr>
              <w:t>1</w:t>
            </w:r>
            <w:r w:rsidR="00084634">
              <w:rPr>
                <w:b/>
                <w:noProof/>
                <w:sz w:val="28"/>
              </w:rPr>
              <w:t>6</w:t>
            </w:r>
            <w:r w:rsidR="0087738C">
              <w:rPr>
                <w:b/>
                <w:noProof/>
                <w:sz w:val="28"/>
              </w:rPr>
              <w:t>.</w:t>
            </w:r>
            <w:r w:rsidR="003C357B">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6F8A" w:rsidP="00F90C22">
            <w:pPr>
              <w:pStyle w:val="CRCoverPage"/>
              <w:spacing w:after="0"/>
              <w:ind w:left="100"/>
              <w:rPr>
                <w:noProof/>
                <w:lang w:eastAsia="zh-CN"/>
              </w:rPr>
            </w:pPr>
            <w:r w:rsidRPr="00326F8A">
              <w:rPr>
                <w:noProof/>
                <w:lang w:eastAsia="zh-CN"/>
              </w:rPr>
              <w:t>Correction</w:t>
            </w:r>
            <w:r w:rsidR="00F90C22">
              <w:rPr>
                <w:noProof/>
                <w:lang w:eastAsia="zh-CN"/>
              </w:rPr>
              <w:t>s</w:t>
            </w:r>
            <w:r w:rsidRPr="00326F8A">
              <w:rPr>
                <w:noProof/>
                <w:lang w:eastAsia="zh-CN"/>
              </w:rPr>
              <w:t xml:space="preserve"> </w:t>
            </w:r>
            <w:r w:rsidR="00C71EE2">
              <w:rPr>
                <w:rFonts w:hint="eastAsia"/>
                <w:noProof/>
                <w:lang w:eastAsia="zh-CN"/>
              </w:rPr>
              <w:t>on</w:t>
            </w:r>
            <w:r w:rsidR="00C71EE2">
              <w:rPr>
                <w:noProof/>
                <w:lang w:eastAsia="zh-CN"/>
              </w:rPr>
              <w:t xml:space="preserve"> </w:t>
            </w:r>
            <w:r w:rsidR="00F90C22">
              <w:rPr>
                <w:noProof/>
                <w:lang w:eastAsia="zh-CN"/>
              </w:rPr>
              <w:t>clarificaiton of the cell group specific UE assistance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F8A">
            <w:pPr>
              <w:pStyle w:val="CRCoverPage"/>
              <w:spacing w:after="0"/>
              <w:ind w:left="100"/>
              <w:rPr>
                <w:noProof/>
              </w:rPr>
            </w:pPr>
            <w:proofErr w:type="spellStart"/>
            <w:r w:rsidRPr="006541F3">
              <w:t>NR_UE_pow_sav</w:t>
            </w:r>
            <w:proofErr w:type="spellEnd"/>
            <w:r w:rsidRPr="006541F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4748C">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74748C">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A38" w:rsidRPr="00B76B16" w:rsidRDefault="00706089" w:rsidP="00EE7DBB">
            <w:pPr>
              <w:pStyle w:val="CRCoverPage"/>
              <w:jc w:val="both"/>
              <w:rPr>
                <w:noProof/>
                <w:lang w:eastAsia="zh-CN"/>
              </w:rPr>
            </w:pPr>
            <w:r>
              <w:rPr>
                <w:noProof/>
                <w:lang w:eastAsia="zh-CN"/>
              </w:rPr>
              <w:t xml:space="preserve">Some power saving related UE assistance information </w:t>
            </w:r>
            <w:r w:rsidR="00635480">
              <w:rPr>
                <w:noProof/>
                <w:lang w:eastAsia="zh-CN"/>
              </w:rPr>
              <w:t>are</w:t>
            </w:r>
            <w:r>
              <w:rPr>
                <w:noProof/>
                <w:lang w:eastAsia="zh-CN"/>
              </w:rPr>
              <w:t xml:space="preserve"> cell group specific, which include </w:t>
            </w:r>
            <w:r w:rsidRPr="00635480">
              <w:rPr>
                <w:i/>
                <w:noProof/>
                <w:lang w:eastAsia="zh-CN"/>
              </w:rPr>
              <w:t>drx-Preference</w:t>
            </w:r>
            <w:r w:rsidR="00635480" w:rsidRPr="00635480">
              <w:rPr>
                <w:i/>
                <w:noProof/>
                <w:lang w:eastAsia="zh-CN"/>
              </w:rPr>
              <w:t>, maxBW-Preference, maxCC-Preference, maxMIMO-LayerPrererence, minSchedulingOffsetPreference</w:t>
            </w:r>
            <w:r w:rsidR="00635480">
              <w:rPr>
                <w:i/>
                <w:noProof/>
                <w:lang w:eastAsia="zh-CN"/>
              </w:rPr>
              <w:t>.</w:t>
            </w:r>
            <w:r w:rsidR="00635480">
              <w:rPr>
                <w:noProof/>
                <w:lang w:eastAsia="zh-CN"/>
              </w:rPr>
              <w:t xml:space="preserve"> For these UE assistance information, although it has been made clear in some places of the proceudre that they are for a specific cell group, there are still some places where the description</w:t>
            </w:r>
            <w:r w:rsidR="00EE7DBB">
              <w:rPr>
                <w:noProof/>
                <w:lang w:eastAsia="zh-CN"/>
              </w:rPr>
              <w:t>s</w:t>
            </w:r>
            <w:r w:rsidR="00635480">
              <w:rPr>
                <w:noProof/>
                <w:lang w:eastAsia="zh-CN"/>
              </w:rPr>
              <w:t xml:space="preserve"> </w:t>
            </w:r>
            <w:r w:rsidR="00EE7DBB">
              <w:rPr>
                <w:noProof/>
                <w:lang w:eastAsia="zh-CN"/>
              </w:rPr>
              <w:t>are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EE7DBB" w:rsidP="00EE7DBB">
            <w:pPr>
              <w:pStyle w:val="CRCoverPage"/>
              <w:rPr>
                <w:noProof/>
              </w:rPr>
            </w:pPr>
            <w:r>
              <w:rPr>
                <w:noProof/>
              </w:rPr>
              <w:t>For the power saving related UE assistance information description in the procedure, clarify that they are for a specific cell group</w:t>
            </w:r>
            <w:r w:rsidR="009164C9">
              <w:rPr>
                <w:noProof/>
              </w:rPr>
              <w:t>.</w:t>
            </w:r>
          </w:p>
          <w:p w:rsidR="00EE7DBB" w:rsidRPr="0056333F" w:rsidRDefault="00EE7DBB" w:rsidP="00EE7DBB">
            <w:pPr>
              <w:spacing w:before="20" w:after="80"/>
              <w:rPr>
                <w:rFonts w:ascii="Arial" w:hAnsi="Arial"/>
                <w:b/>
                <w:noProof/>
                <w:sz w:val="22"/>
              </w:rPr>
            </w:pPr>
            <w:r w:rsidRPr="0056333F">
              <w:rPr>
                <w:rFonts w:ascii="Arial" w:hAnsi="Arial"/>
                <w:b/>
                <w:noProof/>
                <w:sz w:val="22"/>
              </w:rPr>
              <w:t>Impact analysis</w:t>
            </w:r>
          </w:p>
          <w:p w:rsidR="00EE7DBB" w:rsidRPr="0056333F" w:rsidRDefault="00EE7DBB" w:rsidP="00EE7DBB">
            <w:pPr>
              <w:spacing w:before="20" w:after="80"/>
              <w:rPr>
                <w:rFonts w:ascii="Arial" w:hAnsi="Arial"/>
                <w:b/>
                <w:noProof/>
              </w:rPr>
            </w:pPr>
            <w:r w:rsidRPr="0056333F">
              <w:rPr>
                <w:rFonts w:ascii="Arial" w:hAnsi="Arial"/>
                <w:b/>
                <w:noProof/>
                <w:u w:val="single"/>
              </w:rPr>
              <w:t>Impacted functionality</w:t>
            </w:r>
          </w:p>
          <w:p w:rsidR="00EE7DBB" w:rsidRPr="0056333F" w:rsidRDefault="00EE7DBB" w:rsidP="00EE7DBB">
            <w:pPr>
              <w:spacing w:after="0"/>
              <w:rPr>
                <w:rFonts w:ascii="Arial" w:hAnsi="Arial"/>
                <w:noProof/>
                <w:lang w:eastAsia="zh-CN"/>
              </w:rPr>
            </w:pPr>
            <w:r>
              <w:rPr>
                <w:rFonts w:ascii="Arial" w:hAnsi="Arial"/>
                <w:noProof/>
                <w:lang w:eastAsia="zh-CN"/>
              </w:rPr>
              <w:t>UE assistance information for power saving.</w:t>
            </w:r>
          </w:p>
          <w:p w:rsidR="00EE7DBB" w:rsidRPr="0056333F" w:rsidRDefault="00EE7DBB" w:rsidP="00EE7DBB">
            <w:pPr>
              <w:spacing w:after="0"/>
              <w:rPr>
                <w:rFonts w:ascii="Arial" w:hAnsi="Arial"/>
                <w:noProof/>
                <w:lang w:eastAsia="zh-CN"/>
              </w:rPr>
            </w:pPr>
          </w:p>
          <w:p w:rsidR="00EE7DBB" w:rsidRPr="0056333F" w:rsidRDefault="00EE7DBB" w:rsidP="00EE7DBB">
            <w:pPr>
              <w:spacing w:before="20" w:after="80"/>
              <w:rPr>
                <w:rFonts w:ascii="Arial" w:hAnsi="Arial"/>
                <w:b/>
                <w:noProof/>
              </w:rPr>
            </w:pPr>
            <w:r w:rsidRPr="0056333F">
              <w:rPr>
                <w:rFonts w:ascii="Arial" w:hAnsi="Arial"/>
                <w:b/>
                <w:noProof/>
                <w:u w:val="single"/>
              </w:rPr>
              <w:t>Inter-operability</w:t>
            </w:r>
            <w:r w:rsidRPr="0056333F">
              <w:rPr>
                <w:rFonts w:ascii="Arial" w:hAnsi="Arial"/>
                <w:b/>
                <w:noProof/>
              </w:rPr>
              <w:t xml:space="preserve">: </w:t>
            </w:r>
          </w:p>
          <w:p w:rsidR="00EE7DBB" w:rsidRPr="00EE7DBB" w:rsidRDefault="00EE7DBB" w:rsidP="00EE7DBB">
            <w:pPr>
              <w:rPr>
                <w:rFonts w:ascii="Arial" w:hAnsi="Arial" w:cs="Arial"/>
                <w:noProof/>
                <w:lang w:eastAsia="zh-CN"/>
              </w:rPr>
            </w:pPr>
            <w:r w:rsidRPr="00EE7DBB">
              <w:rPr>
                <w:rFonts w:ascii="Arial" w:hAnsi="Arial" w:cs="Arial"/>
                <w:noProof/>
                <w:lang w:eastAsia="zh-CN"/>
              </w:rPr>
              <w:t>There is no inter-operability problem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C16618" w:rsidP="00EE7DBB">
            <w:pPr>
              <w:pStyle w:val="CRCoverPage"/>
              <w:rPr>
                <w:noProof/>
              </w:rPr>
            </w:pPr>
            <w:r>
              <w:rPr>
                <w:noProof/>
                <w:lang w:val="fr-FR"/>
              </w:rPr>
              <w:t>There</w:t>
            </w:r>
            <w:r w:rsidR="00EE7DBB">
              <w:rPr>
                <w:noProof/>
                <w:lang w:val="fr-FR"/>
              </w:rPr>
              <w:t xml:space="preserve"> are still ambiguity for which </w:t>
            </w:r>
            <w:r w:rsidR="00383D85">
              <w:rPr>
                <w:noProof/>
                <w:lang w:val="fr-FR"/>
              </w:rPr>
              <w:t>cell group the power saving related UE assistance information are refered to</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17C7" w:rsidP="00383D85">
            <w:pPr>
              <w:pStyle w:val="CRCoverPage"/>
              <w:spacing w:after="0"/>
              <w:rPr>
                <w:noProof/>
                <w:lang w:eastAsia="zh-CN"/>
              </w:rPr>
            </w:pPr>
            <w:r w:rsidRPr="003717C7">
              <w:rPr>
                <w:noProof/>
                <w:lang w:eastAsia="zh-CN"/>
              </w:rPr>
              <w:t>5.</w:t>
            </w:r>
            <w:r w:rsidR="00383D85">
              <w:rPr>
                <w:noProof/>
                <w:lang w:eastAsia="zh-CN"/>
              </w:rPr>
              <w:t>3.5.9; 5.7.4.2; 5.7.4.3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383D85"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Pr>
          <w:rFonts w:eastAsia="Batang"/>
          <w:bCs/>
          <w:i/>
          <w:noProof/>
          <w:sz w:val="22"/>
          <w:lang w:eastAsia="ko-KR"/>
        </w:rPr>
        <w:lastRenderedPageBreak/>
        <w:t>FRIST</w:t>
      </w:r>
      <w:r w:rsidR="00C657A2" w:rsidRPr="00C657A2">
        <w:rPr>
          <w:rFonts w:eastAsia="Batang"/>
          <w:bCs/>
          <w:i/>
          <w:noProof/>
          <w:sz w:val="22"/>
          <w:lang w:eastAsia="ko-KR"/>
        </w:rPr>
        <w:t xml:space="preserve"> CHANGE</w:t>
      </w:r>
      <w:bookmarkEnd w:id="3"/>
    </w:p>
    <w:p w:rsidR="00383D85" w:rsidRPr="00834AED" w:rsidRDefault="00383D85" w:rsidP="00383D85">
      <w:pPr>
        <w:pStyle w:val="4"/>
        <w:rPr>
          <w:rFonts w:eastAsia="MS Mincho"/>
        </w:rPr>
      </w:pPr>
      <w:bookmarkStart w:id="4" w:name="_Toc46439163"/>
      <w:bookmarkStart w:id="5" w:name="_Toc46444000"/>
      <w:bookmarkStart w:id="6" w:name="_Toc46486761"/>
      <w:r w:rsidRPr="00834AED">
        <w:rPr>
          <w:rFonts w:eastAsia="宋体"/>
          <w:lang w:eastAsia="zh-CN"/>
        </w:rPr>
        <w:t>5.3.5.9</w:t>
      </w:r>
      <w:r w:rsidRPr="00834AED">
        <w:rPr>
          <w:rFonts w:eastAsia="宋体"/>
          <w:lang w:eastAsia="zh-CN"/>
        </w:rPr>
        <w:tab/>
      </w:r>
      <w:r w:rsidRPr="00834AED">
        <w:rPr>
          <w:rFonts w:eastAsia="MS Mincho"/>
        </w:rPr>
        <w:t>Other configuration</w:t>
      </w:r>
      <w:bookmarkEnd w:id="4"/>
      <w:bookmarkEnd w:id="5"/>
      <w:bookmarkEnd w:id="6"/>
    </w:p>
    <w:p w:rsidR="00383D85" w:rsidRPr="00834AED" w:rsidRDefault="00383D85" w:rsidP="00383D85">
      <w:r w:rsidRPr="00834AED">
        <w:t>The UE shall:</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delayBudgetReportingConfig</w:t>
      </w:r>
      <w:proofErr w:type="spellEnd"/>
      <w:r w:rsidRPr="00834AED">
        <w:t>:</w:t>
      </w:r>
    </w:p>
    <w:p w:rsidR="00383D85" w:rsidRPr="00834AED" w:rsidRDefault="00383D85" w:rsidP="00383D85">
      <w:pPr>
        <w:pStyle w:val="B2"/>
      </w:pPr>
      <w:r w:rsidRPr="00834AED">
        <w:t>2&gt;</w:t>
      </w:r>
      <w:r w:rsidRPr="00834AED">
        <w:tab/>
        <w:t xml:space="preserve">if </w:t>
      </w:r>
      <w:proofErr w:type="spellStart"/>
      <w:r w:rsidRPr="00834AED">
        <w:rPr>
          <w:i/>
        </w:rPr>
        <w:t>delayBudgetReportingConfig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send delay budget reports in accordance with 5.</w:t>
      </w:r>
      <w:r w:rsidRPr="00834AED">
        <w:rPr>
          <w:lang w:eastAsia="zh-CN"/>
        </w:rPr>
        <w:t>7.4</w:t>
      </w:r>
      <w:r w:rsidRPr="00834AED">
        <w:t>;</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send delay budget reports and stop timer T3</w:t>
      </w:r>
      <w:r w:rsidRPr="00834AED">
        <w:rPr>
          <w:lang w:eastAsia="zh-CN"/>
        </w:rPr>
        <w:t>42</w:t>
      </w:r>
      <w:r w:rsidRPr="00834AED">
        <w:t>,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overheatingAssistanceConfig</w:t>
      </w:r>
      <w:proofErr w:type="spellEnd"/>
      <w:r w:rsidRPr="00834AED">
        <w:t>:</w:t>
      </w:r>
    </w:p>
    <w:p w:rsidR="00383D85" w:rsidRPr="00834AED" w:rsidRDefault="00383D85" w:rsidP="00383D85">
      <w:pPr>
        <w:pStyle w:val="B2"/>
      </w:pPr>
      <w:r w:rsidRPr="00834AED">
        <w:t>2&gt;</w:t>
      </w:r>
      <w:r w:rsidRPr="00834AED">
        <w:tab/>
        <w:t xml:space="preserve">if </w:t>
      </w:r>
      <w:proofErr w:type="spellStart"/>
      <w:r w:rsidRPr="00834AED">
        <w:rPr>
          <w:i/>
        </w:rPr>
        <w:t>overheatingAssistanceConfig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overheating assistance information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overheating assistance information and stop timer T345,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idc-AssistanceConfig</w:t>
      </w:r>
      <w:proofErr w:type="spellEnd"/>
      <w:r w:rsidRPr="00834AED">
        <w:t>:</w:t>
      </w:r>
    </w:p>
    <w:p w:rsidR="00383D85" w:rsidRPr="00834AED" w:rsidRDefault="00383D85" w:rsidP="00383D85">
      <w:pPr>
        <w:pStyle w:val="B2"/>
      </w:pPr>
      <w:r w:rsidRPr="00834AED">
        <w:t>2&gt;</w:t>
      </w:r>
      <w:r w:rsidRPr="00834AED">
        <w:tab/>
        <w:t xml:space="preserve">if </w:t>
      </w:r>
      <w:proofErr w:type="spellStart"/>
      <w:r w:rsidRPr="00834AED">
        <w:rPr>
          <w:i/>
        </w:rPr>
        <w:t>idc-AssistanceConfig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IDC assistance information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IDC assistance information;</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drx-PreferenceConfig</w:t>
      </w:r>
      <w:proofErr w:type="spellEnd"/>
      <w:ins w:id="7" w:author="Huawei" w:date="2020-08-06T19:46:00Z">
        <w:r w:rsidR="004A47E2">
          <w:rPr>
            <w:i/>
          </w:rPr>
          <w:t xml:space="preserve"> </w:t>
        </w:r>
        <w:r w:rsidR="004A47E2" w:rsidRPr="00383D85">
          <w:t>for a cell group</w:t>
        </w:r>
      </w:ins>
      <w:r w:rsidRPr="00834AED">
        <w:t>:</w:t>
      </w:r>
    </w:p>
    <w:p w:rsidR="00383D85" w:rsidRPr="00834AED" w:rsidRDefault="00383D85" w:rsidP="00383D85">
      <w:pPr>
        <w:pStyle w:val="B2"/>
      </w:pPr>
      <w:r w:rsidRPr="00834AED">
        <w:t>2&gt;</w:t>
      </w:r>
      <w:r w:rsidRPr="00834AED">
        <w:tab/>
        <w:t xml:space="preserve">if </w:t>
      </w:r>
      <w:proofErr w:type="spellStart"/>
      <w:r w:rsidRPr="00834AED">
        <w:rPr>
          <w:i/>
        </w:rPr>
        <w:t>drx-PreferenceConfig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its preference on DRX parameters for power saving for the cell group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its preference on DRX parameters for power saving for the cell group and stop timer T346a associated with the cell group,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maxBW-PreferenceConfig</w:t>
      </w:r>
      <w:proofErr w:type="spellEnd"/>
      <w:ins w:id="8" w:author="Huawei" w:date="2020-08-06T19:46:00Z">
        <w:r w:rsidR="004A47E2">
          <w:rPr>
            <w:i/>
          </w:rPr>
          <w:t xml:space="preserve"> </w:t>
        </w:r>
        <w:r w:rsidR="004A47E2" w:rsidRPr="00383D85">
          <w:t>for a cell group</w:t>
        </w:r>
      </w:ins>
      <w:r w:rsidRPr="00834AED">
        <w:t>:</w:t>
      </w:r>
    </w:p>
    <w:p w:rsidR="00383D85" w:rsidRPr="00834AED" w:rsidRDefault="00383D85" w:rsidP="00383D85">
      <w:pPr>
        <w:pStyle w:val="B2"/>
      </w:pPr>
      <w:r w:rsidRPr="00834AED">
        <w:t>2&gt;</w:t>
      </w:r>
      <w:r w:rsidRPr="00834AED">
        <w:tab/>
        <w:t xml:space="preserve">if </w:t>
      </w:r>
      <w:proofErr w:type="spellStart"/>
      <w:r w:rsidRPr="00834AED">
        <w:rPr>
          <w:i/>
        </w:rPr>
        <w:t>maxBW-PreferenceConfig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its preference on the maximum aggregated bandwidth for power saving for the cell group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its preference on the maximum aggregated bandwidth for power saving for the cell group and stop timer T346b associated with the cell group,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maxCC-PreferenceConfig</w:t>
      </w:r>
      <w:proofErr w:type="spellEnd"/>
      <w:ins w:id="9" w:author="Huawei" w:date="2020-08-06T19:46:00Z">
        <w:r w:rsidR="004A47E2">
          <w:rPr>
            <w:i/>
          </w:rPr>
          <w:t xml:space="preserve"> </w:t>
        </w:r>
        <w:r w:rsidR="004A47E2" w:rsidRPr="00383D85">
          <w:t>for a cell group</w:t>
        </w:r>
      </w:ins>
      <w:r w:rsidRPr="00834AED">
        <w:t>:</w:t>
      </w:r>
    </w:p>
    <w:p w:rsidR="00383D85" w:rsidRPr="00834AED" w:rsidRDefault="00383D85" w:rsidP="00383D85">
      <w:pPr>
        <w:pStyle w:val="B2"/>
      </w:pPr>
      <w:r w:rsidRPr="00834AED">
        <w:t>2&gt;</w:t>
      </w:r>
      <w:r w:rsidRPr="00834AED">
        <w:tab/>
        <w:t xml:space="preserve">if </w:t>
      </w:r>
      <w:proofErr w:type="spellStart"/>
      <w:r w:rsidRPr="00834AED">
        <w:rPr>
          <w:i/>
        </w:rPr>
        <w:t>maxCC-PreferenceConfig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its preference on the maximum number of secondary component carriers for power saving for the cell group in accordance with 5.7.4;</w:t>
      </w:r>
    </w:p>
    <w:p w:rsidR="00383D85" w:rsidRPr="00834AED" w:rsidRDefault="00383D85" w:rsidP="00383D85">
      <w:pPr>
        <w:pStyle w:val="B2"/>
      </w:pPr>
      <w:r w:rsidRPr="00834AED">
        <w:lastRenderedPageBreak/>
        <w:t>2&gt;</w:t>
      </w:r>
      <w:r w:rsidRPr="00834AED">
        <w:tab/>
        <w:t>else:</w:t>
      </w:r>
    </w:p>
    <w:p w:rsidR="00383D85" w:rsidRPr="00834AED" w:rsidRDefault="00383D85" w:rsidP="00383D85">
      <w:pPr>
        <w:pStyle w:val="B3"/>
      </w:pPr>
      <w:r w:rsidRPr="00834AED">
        <w:t>3&gt;</w:t>
      </w:r>
      <w:r w:rsidRPr="00834AED">
        <w:tab/>
        <w:t>consider itself not to be configured to provide its preference on the maximum number of secondary component carriers for power saving for the cell group and stop timer T346c associated with the cell group,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maxMIMO-LayerPreferenceConfig</w:t>
      </w:r>
      <w:proofErr w:type="spellEnd"/>
      <w:ins w:id="10" w:author="Huawei" w:date="2020-08-06T19:46:00Z">
        <w:r w:rsidR="004A47E2">
          <w:rPr>
            <w:i/>
          </w:rPr>
          <w:t xml:space="preserve"> </w:t>
        </w:r>
        <w:r w:rsidR="004A47E2" w:rsidRPr="00383D85">
          <w:t>for a cell group</w:t>
        </w:r>
      </w:ins>
      <w:r w:rsidRPr="00834AED">
        <w:t>:</w:t>
      </w:r>
    </w:p>
    <w:p w:rsidR="00383D85" w:rsidRPr="00834AED" w:rsidRDefault="00383D85" w:rsidP="00383D85">
      <w:pPr>
        <w:pStyle w:val="B2"/>
      </w:pPr>
      <w:r w:rsidRPr="00834AED">
        <w:t>2&gt;</w:t>
      </w:r>
      <w:r w:rsidRPr="00834AED">
        <w:tab/>
        <w:t xml:space="preserve">if </w:t>
      </w:r>
      <w:proofErr w:type="spellStart"/>
      <w:r w:rsidRPr="00834AED">
        <w:rPr>
          <w:i/>
        </w:rPr>
        <w:t>maxMIMO-LayerPreferenceConfig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its preference on the maximum number of MIMO layers for power saving for the cell group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its preference on the maximum number of MIMO layers for power saving for the cell group and stop timer T346d associated with the cell group,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minSchedulingOffsetPreferenceConfig</w:t>
      </w:r>
      <w:proofErr w:type="spellEnd"/>
      <w:ins w:id="11" w:author="Huawei" w:date="2020-08-06T19:46:00Z">
        <w:r w:rsidR="004A47E2">
          <w:rPr>
            <w:i/>
          </w:rPr>
          <w:t xml:space="preserve"> </w:t>
        </w:r>
        <w:r w:rsidR="004A47E2" w:rsidRPr="00383D85">
          <w:t>for a cell group</w:t>
        </w:r>
      </w:ins>
      <w:r w:rsidRPr="00834AED">
        <w:t>:</w:t>
      </w:r>
    </w:p>
    <w:p w:rsidR="00383D85" w:rsidRPr="00834AED" w:rsidRDefault="00383D85" w:rsidP="00383D85">
      <w:pPr>
        <w:pStyle w:val="B2"/>
      </w:pPr>
      <w:r w:rsidRPr="00834AED">
        <w:t>2&gt;</w:t>
      </w:r>
      <w:r w:rsidRPr="00834AED">
        <w:tab/>
        <w:t xml:space="preserve">if </w:t>
      </w:r>
      <w:proofErr w:type="spellStart"/>
      <w:r w:rsidRPr="00834AED">
        <w:rPr>
          <w:i/>
        </w:rPr>
        <w:t>minSchedulingOffsetPreferenceConfig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its preference on the minimum scheduling offset for cross-slot scheduling for power saving for the cell group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its preference on the minimum scheduling offset for cross-slot scheduling for power saving for the cell group and stop timer T346e associated with the cell group,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releasePreferenceConfig</w:t>
      </w:r>
      <w:proofErr w:type="spellEnd"/>
      <w:r w:rsidRPr="00834AED">
        <w:t>:</w:t>
      </w:r>
    </w:p>
    <w:p w:rsidR="00383D85" w:rsidRPr="00834AED" w:rsidRDefault="00383D85" w:rsidP="00383D85">
      <w:pPr>
        <w:pStyle w:val="B2"/>
      </w:pPr>
      <w:r w:rsidRPr="00834AED">
        <w:t>2&gt;</w:t>
      </w:r>
      <w:r w:rsidRPr="00834AED">
        <w:tab/>
        <w:t xml:space="preserve">if </w:t>
      </w:r>
      <w:proofErr w:type="spellStart"/>
      <w:r w:rsidRPr="00834AED">
        <w:rPr>
          <w:i/>
        </w:rPr>
        <w:t>releasePreferenceConfig</w:t>
      </w:r>
      <w:proofErr w:type="spellEnd"/>
      <w:r w:rsidRPr="00834AED">
        <w:t xml:space="preserve"> is set to </w:t>
      </w:r>
      <w:r w:rsidRPr="00834AED">
        <w:rPr>
          <w:i/>
        </w:rPr>
        <w:t>setup</w:t>
      </w:r>
      <w:r w:rsidRPr="00834AED">
        <w:t>:</w:t>
      </w:r>
    </w:p>
    <w:p w:rsidR="00383D85" w:rsidRPr="00834AED" w:rsidRDefault="00383D85" w:rsidP="00383D85">
      <w:pPr>
        <w:pStyle w:val="B3"/>
      </w:pPr>
      <w:r w:rsidRPr="00834AED">
        <w:t>3&gt;</w:t>
      </w:r>
      <w:r w:rsidRPr="00834AED">
        <w:tab/>
        <w:t>consider itself to be configured to provide assistance information to transition out of RRC_CONNECTED in accordance with 5.7.4;</w:t>
      </w:r>
    </w:p>
    <w:p w:rsidR="00383D85" w:rsidRPr="00834AED" w:rsidRDefault="00383D85" w:rsidP="00383D85">
      <w:pPr>
        <w:pStyle w:val="B2"/>
      </w:pPr>
      <w:r w:rsidRPr="00834AED">
        <w:t>2&gt;</w:t>
      </w:r>
      <w:r w:rsidRPr="00834AED">
        <w:tab/>
        <w:t>else:</w:t>
      </w:r>
    </w:p>
    <w:p w:rsidR="00383D85" w:rsidRPr="00834AED" w:rsidRDefault="00383D85" w:rsidP="00383D85">
      <w:pPr>
        <w:pStyle w:val="B3"/>
      </w:pPr>
      <w:r w:rsidRPr="00834AED">
        <w:t>3&gt;</w:t>
      </w:r>
      <w:r w:rsidRPr="00834AED">
        <w:tab/>
        <w:t>consider itself not to be configured to provide assistance information to transition out of RRC_CONNECTED and stop timer T346f, if running.</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obtainCommonLocation</w:t>
      </w:r>
      <w:proofErr w:type="spellEnd"/>
      <w:r w:rsidRPr="00834AED">
        <w:t>:</w:t>
      </w:r>
    </w:p>
    <w:p w:rsidR="00383D85" w:rsidRPr="00834AED" w:rsidRDefault="00383D85" w:rsidP="00383D85">
      <w:pPr>
        <w:pStyle w:val="B2"/>
      </w:pPr>
      <w:r w:rsidRPr="00834AED">
        <w:t>2&gt;</w:t>
      </w:r>
      <w:r w:rsidRPr="00834AED">
        <w:tab/>
        <w:t xml:space="preserve">include available detailed location information for any subsequent measurement report or any subsequent RLF report, CEF report and </w:t>
      </w:r>
      <w:proofErr w:type="spellStart"/>
      <w:r w:rsidRPr="00834AED">
        <w:t>SCGFailureInformation</w:t>
      </w:r>
      <w:proofErr w:type="spellEnd"/>
      <w:r w:rsidRPr="00834AED">
        <w:t>;</w:t>
      </w:r>
    </w:p>
    <w:p w:rsidR="00383D85" w:rsidRPr="00834AED" w:rsidRDefault="00383D85" w:rsidP="00383D85">
      <w:pPr>
        <w:pStyle w:val="NO"/>
      </w:pPr>
      <w:r w:rsidRPr="00834AED">
        <w:t>NOTE 1:</w:t>
      </w:r>
      <w:r w:rsidRPr="00834AE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r w:rsidRPr="00834AED">
        <w:rPr>
          <w:i/>
        </w:rPr>
        <w:t>BT-</w:t>
      </w:r>
      <w:proofErr w:type="spellStart"/>
      <w:r w:rsidRPr="00834AED">
        <w:rPr>
          <w:i/>
        </w:rPr>
        <w:t>NameList</w:t>
      </w:r>
      <w:proofErr w:type="spellEnd"/>
      <w:r w:rsidRPr="00834AED">
        <w:t>:</w:t>
      </w:r>
    </w:p>
    <w:p w:rsidR="00383D85" w:rsidRPr="00834AED" w:rsidRDefault="00383D85" w:rsidP="00383D85">
      <w:pPr>
        <w:pStyle w:val="B2"/>
      </w:pPr>
      <w:r w:rsidRPr="00834AED">
        <w:t>2&gt;</w:t>
      </w:r>
      <w:r w:rsidRPr="00834AED">
        <w:tab/>
        <w:t xml:space="preserve">if </w:t>
      </w:r>
      <w:r w:rsidRPr="00834AED">
        <w:rPr>
          <w:i/>
        </w:rPr>
        <w:t>BT-</w:t>
      </w:r>
      <w:proofErr w:type="spellStart"/>
      <w:r w:rsidRPr="00834AED">
        <w:rPr>
          <w:i/>
        </w:rPr>
        <w:t>NameList</w:t>
      </w:r>
      <w:proofErr w:type="spellEnd"/>
      <w:r w:rsidRPr="00834AED">
        <w:rPr>
          <w:i/>
        </w:rPr>
        <w:t xml:space="preserve"> </w:t>
      </w:r>
      <w:r w:rsidRPr="00834AED">
        <w:t xml:space="preserve">is set to </w:t>
      </w:r>
      <w:r w:rsidRPr="00834AED">
        <w:rPr>
          <w:i/>
        </w:rPr>
        <w:t>setup</w:t>
      </w:r>
      <w:r w:rsidRPr="00834AED">
        <w:t xml:space="preserve">, include available Bluetooth measurement results for any subsequent measurement report or any subsequent RLF report, CEF report and </w:t>
      </w:r>
      <w:proofErr w:type="spellStart"/>
      <w:r w:rsidRPr="00834AED">
        <w:t>SCGFailureInformation</w:t>
      </w:r>
      <w:proofErr w:type="spellEnd"/>
      <w:r w:rsidRPr="00834AED">
        <w:t>;</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r w:rsidRPr="00834AED">
        <w:rPr>
          <w:i/>
        </w:rPr>
        <w:t>WLAN-</w:t>
      </w:r>
      <w:proofErr w:type="spellStart"/>
      <w:r w:rsidRPr="00834AED">
        <w:rPr>
          <w:i/>
        </w:rPr>
        <w:t>NameList</w:t>
      </w:r>
      <w:proofErr w:type="spellEnd"/>
      <w:r w:rsidRPr="00834AED">
        <w:t>:</w:t>
      </w:r>
    </w:p>
    <w:p w:rsidR="00383D85" w:rsidRPr="00834AED" w:rsidRDefault="00383D85" w:rsidP="00383D85">
      <w:pPr>
        <w:pStyle w:val="B2"/>
      </w:pPr>
      <w:r w:rsidRPr="00834AED">
        <w:t>2&gt;</w:t>
      </w:r>
      <w:r w:rsidRPr="00834AED">
        <w:tab/>
        <w:t xml:space="preserve">if </w:t>
      </w:r>
      <w:r w:rsidRPr="00834AED">
        <w:rPr>
          <w:i/>
        </w:rPr>
        <w:t>WLAN-</w:t>
      </w:r>
      <w:proofErr w:type="spellStart"/>
      <w:r w:rsidRPr="00834AED">
        <w:rPr>
          <w:i/>
        </w:rPr>
        <w:t>NameList</w:t>
      </w:r>
      <w:proofErr w:type="spellEnd"/>
      <w:r w:rsidRPr="00834AED">
        <w:rPr>
          <w:i/>
        </w:rPr>
        <w:t xml:space="preserve"> </w:t>
      </w:r>
      <w:r w:rsidRPr="00834AED">
        <w:t xml:space="preserve">is set to </w:t>
      </w:r>
      <w:r w:rsidRPr="00834AED">
        <w:rPr>
          <w:i/>
        </w:rPr>
        <w:t>setup</w:t>
      </w:r>
      <w:r w:rsidRPr="00834AED">
        <w:t xml:space="preserve">, include available WLAN measurement results for any subsequent measurement report or any subsequent RLF report, CEF report and </w:t>
      </w:r>
      <w:proofErr w:type="spellStart"/>
      <w:r w:rsidRPr="00834AED">
        <w:t>SCGFailureInformation</w:t>
      </w:r>
      <w:proofErr w:type="spellEnd"/>
      <w:r w:rsidRPr="00834AED">
        <w:t>;</w:t>
      </w:r>
    </w:p>
    <w:p w:rsidR="00383D85" w:rsidRPr="00834AED" w:rsidRDefault="00383D85" w:rsidP="00383D85">
      <w:pPr>
        <w:pStyle w:val="NO"/>
      </w:pPr>
      <w:r w:rsidRPr="00834AED">
        <w:t>NOTE 2:</w:t>
      </w:r>
      <w:r w:rsidRPr="00834AED">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383D85" w:rsidRPr="00834AED" w:rsidRDefault="00383D85" w:rsidP="00383D85">
      <w:pPr>
        <w:pStyle w:val="B1"/>
      </w:pPr>
      <w:r w:rsidRPr="00834AED">
        <w:lastRenderedPageBreak/>
        <w:t>1&gt;</w:t>
      </w:r>
      <w:r w:rsidRPr="00834AED">
        <w:tab/>
        <w:t xml:space="preserve">if the received </w:t>
      </w:r>
      <w:proofErr w:type="spellStart"/>
      <w:r w:rsidRPr="00834AED">
        <w:rPr>
          <w:i/>
        </w:rPr>
        <w:t>otherConfig</w:t>
      </w:r>
      <w:proofErr w:type="spellEnd"/>
      <w:r w:rsidRPr="00834AED">
        <w:t xml:space="preserve"> includes the </w:t>
      </w:r>
      <w:r w:rsidRPr="00834AED">
        <w:rPr>
          <w:i/>
        </w:rPr>
        <w:t>Sensor-</w:t>
      </w:r>
      <w:proofErr w:type="spellStart"/>
      <w:r w:rsidRPr="00834AED">
        <w:rPr>
          <w:i/>
        </w:rPr>
        <w:t>NameList</w:t>
      </w:r>
      <w:proofErr w:type="spellEnd"/>
      <w:r w:rsidRPr="00834AED">
        <w:t>:</w:t>
      </w:r>
    </w:p>
    <w:p w:rsidR="00383D85" w:rsidRPr="00834AED" w:rsidRDefault="00383D85" w:rsidP="00383D85">
      <w:pPr>
        <w:pStyle w:val="B2"/>
      </w:pPr>
      <w:r w:rsidRPr="00834AED">
        <w:t>2&gt;</w:t>
      </w:r>
      <w:r w:rsidRPr="00834AED">
        <w:tab/>
        <w:t xml:space="preserve">if </w:t>
      </w:r>
      <w:r w:rsidRPr="00834AED">
        <w:rPr>
          <w:i/>
        </w:rPr>
        <w:t>Sensor-</w:t>
      </w:r>
      <w:proofErr w:type="spellStart"/>
      <w:r w:rsidRPr="00834AED">
        <w:rPr>
          <w:i/>
        </w:rPr>
        <w:t>NameList</w:t>
      </w:r>
      <w:proofErr w:type="spellEnd"/>
      <w:r w:rsidRPr="00834AED">
        <w:rPr>
          <w:i/>
        </w:rPr>
        <w:t xml:space="preserve"> </w:t>
      </w:r>
      <w:r w:rsidRPr="00834AED">
        <w:t xml:space="preserve">is set to </w:t>
      </w:r>
      <w:r w:rsidRPr="00834AED">
        <w:rPr>
          <w:i/>
        </w:rPr>
        <w:t>setup</w:t>
      </w:r>
      <w:r w:rsidRPr="00834AED">
        <w:t xml:space="preserve">, include available Sensor measurement results for any subsequent measurement report or any subsequent RLF report, CEF report and </w:t>
      </w:r>
      <w:proofErr w:type="spellStart"/>
      <w:r w:rsidRPr="00834AED">
        <w:t>SCGFailureInformation</w:t>
      </w:r>
      <w:proofErr w:type="spellEnd"/>
      <w:r w:rsidRPr="00834AED">
        <w:t>;</w:t>
      </w:r>
    </w:p>
    <w:p w:rsidR="00383D85" w:rsidRPr="00834AED" w:rsidRDefault="00383D85" w:rsidP="00383D85">
      <w:pPr>
        <w:pStyle w:val="B1"/>
      </w:pPr>
      <w:r w:rsidRPr="00834AED">
        <w:t>1&gt;</w:t>
      </w:r>
      <w:r w:rsidRPr="00834AED">
        <w:tab/>
        <w:t xml:space="preserve">if the received </w:t>
      </w:r>
      <w:proofErr w:type="spellStart"/>
      <w:r w:rsidRPr="00834AED">
        <w:rPr>
          <w:i/>
        </w:rPr>
        <w:t>otherConfig</w:t>
      </w:r>
      <w:proofErr w:type="spellEnd"/>
      <w:r w:rsidRPr="00834AED">
        <w:t xml:space="preserve"> includes the </w:t>
      </w:r>
      <w:proofErr w:type="spellStart"/>
      <w:r w:rsidRPr="00834AED">
        <w:rPr>
          <w:i/>
        </w:rPr>
        <w:t>sl-AssistanceConfigNR</w:t>
      </w:r>
      <w:proofErr w:type="spellEnd"/>
      <w:r w:rsidRPr="00834AED">
        <w:t>:</w:t>
      </w:r>
    </w:p>
    <w:p w:rsidR="00383D85" w:rsidRPr="00834AED" w:rsidRDefault="00383D85" w:rsidP="00383D85">
      <w:pPr>
        <w:pStyle w:val="B2"/>
      </w:pPr>
      <w:r w:rsidRPr="00834AED">
        <w:t>2&gt;</w:t>
      </w:r>
      <w:r w:rsidRPr="00834AED">
        <w:tab/>
        <w:t xml:space="preserve">if </w:t>
      </w:r>
      <w:proofErr w:type="spellStart"/>
      <w:r w:rsidRPr="00834AED">
        <w:rPr>
          <w:i/>
          <w:iCs/>
        </w:rPr>
        <w:t>sl-AssistanceConfigNR</w:t>
      </w:r>
      <w:proofErr w:type="spellEnd"/>
      <w:r w:rsidRPr="00834AED">
        <w:t xml:space="preserve"> is set to true:</w:t>
      </w:r>
    </w:p>
    <w:p w:rsidR="00383D85" w:rsidRPr="00834AED" w:rsidRDefault="00383D85" w:rsidP="00383D85">
      <w:pPr>
        <w:pStyle w:val="B3"/>
      </w:pPr>
      <w:r w:rsidRPr="00834AED">
        <w:t>3&gt;</w:t>
      </w:r>
      <w:r w:rsidRPr="00834AED">
        <w:tab/>
        <w:t xml:space="preserve">consider itself to be configured to provide </w:t>
      </w:r>
      <w:r w:rsidRPr="00834AED">
        <w:rPr>
          <w:lang w:eastAsia="zh-CN"/>
        </w:rPr>
        <w:t xml:space="preserve">configured grant assistance information for NR </w:t>
      </w:r>
      <w:proofErr w:type="spellStart"/>
      <w:r w:rsidRPr="00834AED">
        <w:rPr>
          <w:lang w:eastAsia="zh-CN"/>
        </w:rPr>
        <w:t>sidelink</w:t>
      </w:r>
      <w:proofErr w:type="spellEnd"/>
      <w:r w:rsidRPr="00834AED">
        <w:rPr>
          <w:lang w:eastAsia="zh-CN"/>
        </w:rPr>
        <w:t xml:space="preserve"> communication</w:t>
      </w:r>
      <w:r w:rsidRPr="00834AED">
        <w:t xml:space="preserve"> in accordance with 5.7.4;</w:t>
      </w:r>
    </w:p>
    <w:p w:rsidR="00383D85" w:rsidRPr="00834AED" w:rsidRDefault="00383D85" w:rsidP="00383D85">
      <w:pPr>
        <w:pStyle w:val="B2"/>
      </w:pPr>
      <w:r w:rsidRPr="00834AED">
        <w:t>2&gt;</w:t>
      </w:r>
      <w:r w:rsidRPr="00834AED">
        <w:tab/>
        <w:t>else:</w:t>
      </w:r>
    </w:p>
    <w:p w:rsidR="008D632D" w:rsidRPr="008D632D" w:rsidRDefault="00383D85" w:rsidP="00383D85">
      <w:pPr>
        <w:overflowPunct w:val="0"/>
        <w:autoSpaceDE w:val="0"/>
        <w:autoSpaceDN w:val="0"/>
        <w:adjustRightInd w:val="0"/>
        <w:ind w:leftChars="400" w:left="1100" w:hangingChars="150" w:hanging="300"/>
        <w:textAlignment w:val="baseline"/>
        <w:rPr>
          <w:rFonts w:eastAsia="MS Mincho"/>
        </w:rPr>
      </w:pPr>
      <w:r w:rsidRPr="00834AED">
        <w:t>3&gt;</w:t>
      </w:r>
      <w:r w:rsidRPr="00834AED">
        <w:tab/>
        <w:t xml:space="preserve">consider itself not to be configured to provide </w:t>
      </w:r>
      <w:r w:rsidRPr="00834AED">
        <w:rPr>
          <w:lang w:eastAsia="zh-CN"/>
        </w:rPr>
        <w:t xml:space="preserve">configured grant assistance information for NR </w:t>
      </w:r>
      <w:proofErr w:type="spellStart"/>
      <w:r w:rsidRPr="00834AED">
        <w:rPr>
          <w:lang w:eastAsia="zh-CN"/>
        </w:rPr>
        <w:t>sidelink</w:t>
      </w:r>
      <w:proofErr w:type="spellEnd"/>
      <w:r w:rsidRPr="00834AED">
        <w:rPr>
          <w:lang w:eastAsia="zh-CN"/>
        </w:rPr>
        <w:t xml:space="preserve"> communication</w:t>
      </w:r>
      <w:r w:rsidRPr="00834AED">
        <w:t>;</w:t>
      </w:r>
    </w:p>
    <w:p w:rsidR="00383D85" w:rsidRPr="00C657A2" w:rsidRDefault="00383D85" w:rsidP="00383D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SECOND</w:t>
      </w:r>
      <w:r w:rsidRPr="00C657A2">
        <w:rPr>
          <w:rFonts w:eastAsia="Batang"/>
          <w:bCs/>
          <w:i/>
          <w:noProof/>
          <w:sz w:val="22"/>
          <w:lang w:eastAsia="ko-KR"/>
        </w:rPr>
        <w:t xml:space="preserve"> CHANGE</w:t>
      </w:r>
    </w:p>
    <w:p w:rsidR="00A21D3D" w:rsidRPr="00834AED" w:rsidRDefault="00A21D3D" w:rsidP="00A21D3D">
      <w:pPr>
        <w:pStyle w:val="4"/>
      </w:pPr>
      <w:bookmarkStart w:id="12" w:name="_Toc46439345"/>
      <w:bookmarkStart w:id="13" w:name="_Toc46444182"/>
      <w:bookmarkStart w:id="14" w:name="_Toc46486943"/>
      <w:r w:rsidRPr="00834AED">
        <w:t>5.</w:t>
      </w:r>
      <w:r w:rsidRPr="00834AED">
        <w:rPr>
          <w:lang w:eastAsia="zh-CN"/>
        </w:rPr>
        <w:t>7</w:t>
      </w:r>
      <w:r w:rsidRPr="00834AED">
        <w:t>.</w:t>
      </w:r>
      <w:r w:rsidRPr="00834AED">
        <w:rPr>
          <w:lang w:eastAsia="zh-CN"/>
        </w:rPr>
        <w:t>4</w:t>
      </w:r>
      <w:r w:rsidRPr="00834AED">
        <w:t>.2</w:t>
      </w:r>
      <w:r w:rsidRPr="00834AED">
        <w:tab/>
        <w:t>Initiation</w:t>
      </w:r>
      <w:bookmarkEnd w:id="12"/>
      <w:bookmarkEnd w:id="13"/>
      <w:bookmarkEnd w:id="14"/>
    </w:p>
    <w:p w:rsidR="00A21D3D" w:rsidRPr="00834AED" w:rsidRDefault="00A21D3D" w:rsidP="00A21D3D">
      <w:r w:rsidRPr="00834AED">
        <w:rPr>
          <w:lang w:eastAsia="zh-CN"/>
        </w:rPr>
        <w:t>A UE capable of providing delay budget report in RRC_CONNECTED may initiate the procedure in several cases, including upon being configured to provide delay budget report and upon change of delay budget preference.</w:t>
      </w:r>
    </w:p>
    <w:p w:rsidR="00A21D3D" w:rsidRPr="00834AED" w:rsidRDefault="00A21D3D" w:rsidP="00A21D3D">
      <w:r w:rsidRPr="00834AED">
        <w:t>A UE capable of providing overheating assistance information in RRC_CONNECTED may initiate the procedure if it was configured to do so, upon detecting internal overheating, or upon detecting that it is no longer experiencing an overheating condition.</w:t>
      </w:r>
    </w:p>
    <w:p w:rsidR="00A21D3D" w:rsidRPr="00834AED" w:rsidRDefault="00A21D3D" w:rsidP="00A21D3D">
      <w:r w:rsidRPr="00834AED">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834AED">
        <w:rPr>
          <w:lang w:eastAsia="zh-CN"/>
        </w:rPr>
        <w:t>problem</w:t>
      </w:r>
      <w:r w:rsidRPr="00834AED">
        <w:t xml:space="preserve"> information.</w:t>
      </w:r>
    </w:p>
    <w:p w:rsidR="00A21D3D" w:rsidRPr="00834AED" w:rsidRDefault="00A21D3D" w:rsidP="00A21D3D">
      <w:r w:rsidRPr="00834AED">
        <w:t xml:space="preserve">A UE capable of providing its preference on DRX parameters of a cell group for power saving in RRC_CONNECTED may initiate the procedure in several cases, if it was configured to do so, including upon having a preference on DRX parameters </w:t>
      </w:r>
      <w:ins w:id="15" w:author="Huawei" w:date="2020-08-06T19:46:00Z">
        <w:r w:rsidR="004A47E2">
          <w:t>of the cell group</w:t>
        </w:r>
        <w:r w:rsidR="004A47E2" w:rsidRPr="00834AED">
          <w:t xml:space="preserve"> </w:t>
        </w:r>
      </w:ins>
      <w:r w:rsidRPr="00834AED">
        <w:t>and upon change of its preference on DRX parameters</w:t>
      </w:r>
      <w:ins w:id="16" w:author="Huawei" w:date="2020-08-06T19:46:00Z">
        <w:r w:rsidR="004A47E2">
          <w:t xml:space="preserve"> of the cell group</w:t>
        </w:r>
      </w:ins>
      <w:r w:rsidRPr="00834AED">
        <w:t>.</w:t>
      </w:r>
    </w:p>
    <w:p w:rsidR="00A21D3D" w:rsidRPr="00834AED" w:rsidRDefault="00A21D3D" w:rsidP="00A21D3D">
      <w:r w:rsidRPr="00834AED">
        <w:t xml:space="preserve">A UE capable of providing its preference on the maximum aggregated bandwidth of a cell group for power saving in RRC_CONNECTED may initiate the procedure in several cases, if it was configured to do so, including upon having a maximum aggregated bandwidth preference </w:t>
      </w:r>
      <w:ins w:id="17" w:author="Huawei" w:date="2020-08-06T19:46:00Z">
        <w:r w:rsidR="004A47E2">
          <w:t>of the cell group</w:t>
        </w:r>
        <w:r w:rsidR="004A47E2" w:rsidRPr="00834AED">
          <w:t xml:space="preserve"> </w:t>
        </w:r>
      </w:ins>
      <w:r w:rsidRPr="00834AED">
        <w:t>and upon change of its maximum aggregated bandwidth preference</w:t>
      </w:r>
      <w:ins w:id="18" w:author="Huawei" w:date="2020-08-06T19:46:00Z">
        <w:r w:rsidR="004A47E2" w:rsidRPr="004A47E2">
          <w:t xml:space="preserve"> </w:t>
        </w:r>
        <w:r w:rsidR="004A47E2">
          <w:t>of the cell group</w:t>
        </w:r>
      </w:ins>
      <w:r w:rsidRPr="00834AED">
        <w:t>.</w:t>
      </w:r>
    </w:p>
    <w:p w:rsidR="00A21D3D" w:rsidRPr="00834AED" w:rsidRDefault="00A21D3D" w:rsidP="00A21D3D">
      <w:r w:rsidRPr="00834AED">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w:t>
      </w:r>
      <w:ins w:id="19" w:author="Huawei" w:date="2020-08-06T19:47:00Z">
        <w:r w:rsidR="004A47E2">
          <w:t>of the cell group</w:t>
        </w:r>
        <w:r w:rsidR="004A47E2" w:rsidRPr="00834AED">
          <w:t xml:space="preserve"> </w:t>
        </w:r>
      </w:ins>
      <w:r w:rsidRPr="00834AED">
        <w:t>and upon change of its maximum number of secondary component carriers preference</w:t>
      </w:r>
      <w:ins w:id="20" w:author="Huawei" w:date="2020-08-06T19:47:00Z">
        <w:r w:rsidR="004A47E2">
          <w:t xml:space="preserve"> of the cell group</w:t>
        </w:r>
      </w:ins>
      <w:r w:rsidRPr="00834AED">
        <w:t>.</w:t>
      </w:r>
    </w:p>
    <w:p w:rsidR="00A21D3D" w:rsidRPr="00834AED" w:rsidRDefault="00A21D3D" w:rsidP="00A21D3D">
      <w:r w:rsidRPr="00834AED">
        <w:t>A UE capable of providing its preference on the maximum number of MIMO layers of a cell group for power saving in RRC_CONNECTED may initiate the procedure in several cases, if it was configured to do so, including upon having a maximum number of MIMO layers preference</w:t>
      </w:r>
      <w:ins w:id="21" w:author="Huawei" w:date="2020-08-06T19:47:00Z">
        <w:r w:rsidR="004A47E2">
          <w:t xml:space="preserve"> of the cell group</w:t>
        </w:r>
      </w:ins>
      <w:r w:rsidRPr="00834AED">
        <w:t xml:space="preserve"> and upon change of its maximum number of MIMO layers preference</w:t>
      </w:r>
      <w:ins w:id="22" w:author="Huawei" w:date="2020-08-06T19:47:00Z">
        <w:r w:rsidR="004A47E2">
          <w:t xml:space="preserve"> of the cell group</w:t>
        </w:r>
      </w:ins>
      <w:r w:rsidRPr="00834AED">
        <w:t>.</w:t>
      </w:r>
    </w:p>
    <w:p w:rsidR="00A21D3D" w:rsidRPr="00834AED" w:rsidRDefault="00A21D3D" w:rsidP="00A21D3D">
      <w:r w:rsidRPr="00834AE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w:t>
      </w:r>
      <w:ins w:id="23" w:author="Huawei" w:date="2020-08-06T19:47:00Z">
        <w:r w:rsidR="004A47E2" w:rsidRPr="00834AED">
          <w:t xml:space="preserve"> </w:t>
        </w:r>
        <w:r w:rsidR="004A47E2">
          <w:t>of the cell group</w:t>
        </w:r>
      </w:ins>
      <w:r w:rsidR="004A47E2">
        <w:t xml:space="preserve"> </w:t>
      </w:r>
      <w:r w:rsidRPr="00834AED">
        <w:t>and upon change of its minimum scheduling offset preference</w:t>
      </w:r>
      <w:ins w:id="24" w:author="Huawei" w:date="2020-08-06T19:47:00Z">
        <w:r w:rsidR="004A47E2">
          <w:t xml:space="preserve"> of the cell group</w:t>
        </w:r>
      </w:ins>
      <w:r w:rsidRPr="00834AED">
        <w:t>.</w:t>
      </w:r>
    </w:p>
    <w:p w:rsidR="00A21D3D" w:rsidRPr="00834AED" w:rsidRDefault="00A21D3D" w:rsidP="00A21D3D">
      <w:r w:rsidRPr="00834AED">
        <w:t>A UE capable of providing assistance information to transition out of RRC_CONNECTED state may initiate the procedure if it was configured to do so, upon determining that it prefers to transition out of RRC_CONNECTED state, or upon change of its preferred RRC state.</w:t>
      </w:r>
    </w:p>
    <w:p w:rsidR="00A21D3D" w:rsidRPr="00834AED" w:rsidRDefault="00A21D3D" w:rsidP="00A21D3D">
      <w:r w:rsidRPr="00834AED">
        <w:rPr>
          <w:lang w:eastAsia="zh-CN"/>
        </w:rPr>
        <w:t xml:space="preserve">A UE capable of providing configured grant assistance information for NR </w:t>
      </w:r>
      <w:proofErr w:type="spellStart"/>
      <w:r w:rsidRPr="00834AED">
        <w:rPr>
          <w:lang w:eastAsia="zh-CN"/>
        </w:rPr>
        <w:t>sidelink</w:t>
      </w:r>
      <w:proofErr w:type="spellEnd"/>
      <w:r w:rsidRPr="00834AED">
        <w:rPr>
          <w:lang w:eastAsia="zh-CN"/>
        </w:rPr>
        <w:t xml:space="preserve"> communication </w:t>
      </w:r>
      <w:r w:rsidRPr="00834AED">
        <w:t xml:space="preserve">in </w:t>
      </w:r>
      <w:r w:rsidRPr="00834AED">
        <w:rPr>
          <w:lang w:eastAsia="zh-CN"/>
        </w:rPr>
        <w:t>RRC_CONNECTED may initiate the procedure in several cases, including upon being configured to provide traffic pattern information and upon change of traffic patterns.</w:t>
      </w:r>
    </w:p>
    <w:p w:rsidR="00A21D3D" w:rsidRPr="00834AED" w:rsidRDefault="00A21D3D" w:rsidP="00A21D3D">
      <w:r w:rsidRPr="00834AED">
        <w:rPr>
          <w:lang w:eastAsia="zh-CN"/>
        </w:rPr>
        <w:lastRenderedPageBreak/>
        <w:t>A UE capable of providing an indication of its preference in being provisioned with</w:t>
      </w:r>
      <w:r w:rsidRPr="00834AED">
        <w:t xml:space="preserve"> reference time information may initiate the procedure upon being configured to provide this indication, or if it was configured to provide this indication and upon change of its preference.</w:t>
      </w:r>
    </w:p>
    <w:p w:rsidR="00A21D3D" w:rsidRPr="00834AED" w:rsidRDefault="00A21D3D" w:rsidP="00A21D3D">
      <w:r w:rsidRPr="00834AED">
        <w:t>Upon initiating the procedure, the UE shall:</w:t>
      </w:r>
    </w:p>
    <w:p w:rsidR="00A21D3D" w:rsidRPr="00834AED" w:rsidRDefault="00A21D3D" w:rsidP="00A21D3D">
      <w:pPr>
        <w:pStyle w:val="B1"/>
      </w:pPr>
      <w:r w:rsidRPr="00834AED">
        <w:t>1&gt;</w:t>
      </w:r>
      <w:r w:rsidRPr="00834AED">
        <w:tab/>
        <w:t>if configured to provide delay budget report:</w:t>
      </w:r>
    </w:p>
    <w:p w:rsidR="00A21D3D" w:rsidRPr="00834AED" w:rsidRDefault="00A21D3D" w:rsidP="00A21D3D">
      <w:pPr>
        <w:pStyle w:val="B2"/>
      </w:pPr>
      <w:r w:rsidRPr="00834AED">
        <w:t>2&gt;</w:t>
      </w:r>
      <w:r w:rsidRPr="00834AED">
        <w:tab/>
        <w:t xml:space="preserve">if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rPr>
        <w:t>delayBudget</w:t>
      </w:r>
      <w:r w:rsidRPr="00834AED">
        <w:rPr>
          <w:i/>
          <w:lang w:eastAsia="ko-KR"/>
        </w:rPr>
        <w:t>Report</w:t>
      </w:r>
      <w:proofErr w:type="spellEnd"/>
      <w:r w:rsidRPr="00834AED">
        <w:t xml:space="preserve"> since it was configured to provide delay budget report; or</w:t>
      </w:r>
    </w:p>
    <w:p w:rsidR="00A21D3D" w:rsidRPr="00834AED" w:rsidRDefault="00A21D3D" w:rsidP="00A21D3D">
      <w:pPr>
        <w:pStyle w:val="B2"/>
      </w:pPr>
      <w:r w:rsidRPr="00834AED">
        <w:t>2&gt;</w:t>
      </w:r>
      <w:r w:rsidRPr="00834AED">
        <w:tab/>
        <w:t xml:space="preserve">if the current delay budget is different from the one indicated in the last transmission of the </w:t>
      </w:r>
      <w:proofErr w:type="spellStart"/>
      <w:r w:rsidRPr="00834AED">
        <w:rPr>
          <w:i/>
          <w:iCs/>
        </w:rPr>
        <w:t>UEAssistanceInformation</w:t>
      </w:r>
      <w:proofErr w:type="spellEnd"/>
      <w:r w:rsidRPr="00834AED">
        <w:t xml:space="preserve"> message including </w:t>
      </w:r>
      <w:proofErr w:type="spellStart"/>
      <w:r w:rsidRPr="00834AED">
        <w:rPr>
          <w:i/>
        </w:rPr>
        <w:t>delayBudget</w:t>
      </w:r>
      <w:r w:rsidRPr="00834AED">
        <w:rPr>
          <w:i/>
          <w:lang w:eastAsia="ko-KR"/>
        </w:rPr>
        <w:t>Report</w:t>
      </w:r>
      <w:proofErr w:type="spellEnd"/>
      <w:r w:rsidRPr="00834AED">
        <w:t xml:space="preserve"> and timer T3</w:t>
      </w:r>
      <w:r w:rsidRPr="00834AED">
        <w:rPr>
          <w:lang w:eastAsia="zh-CN"/>
        </w:rPr>
        <w:t>42</w:t>
      </w:r>
      <w:r w:rsidRPr="00834AED">
        <w:t xml:space="preserve"> is not running:</w:t>
      </w:r>
    </w:p>
    <w:p w:rsidR="00A21D3D" w:rsidRPr="00834AED" w:rsidRDefault="00A21D3D" w:rsidP="00A21D3D">
      <w:pPr>
        <w:pStyle w:val="B3"/>
        <w:rPr>
          <w:iCs/>
        </w:rPr>
      </w:pPr>
      <w:r w:rsidRPr="00834AED">
        <w:rPr>
          <w:lang w:eastAsia="ko-KR"/>
        </w:rPr>
        <w:t>3</w:t>
      </w:r>
      <w:r w:rsidRPr="00834AED">
        <w:t>&gt;</w:t>
      </w:r>
      <w:r w:rsidRPr="00834AED">
        <w:rPr>
          <w:lang w:eastAsia="ko-KR"/>
        </w:rPr>
        <w:tab/>
      </w:r>
      <w:r w:rsidRPr="00834AED">
        <w:t>start or restart timer T3</w:t>
      </w:r>
      <w:r w:rsidRPr="00834AED">
        <w:rPr>
          <w:lang w:eastAsia="zh-CN"/>
        </w:rPr>
        <w:t xml:space="preserve">42 </w:t>
      </w:r>
      <w:r w:rsidRPr="00834AED">
        <w:t xml:space="preserve">with the timer value set to the </w:t>
      </w:r>
      <w:proofErr w:type="spellStart"/>
      <w:r w:rsidRPr="00834AED">
        <w:rPr>
          <w:i/>
          <w:iCs/>
        </w:rPr>
        <w:t>delayBudgetReportingProhibitTimer</w:t>
      </w:r>
      <w:proofErr w:type="spellEnd"/>
      <w:r w:rsidRPr="00834AED">
        <w:t>;</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.3 to provide a delay budget report;</w:t>
      </w:r>
    </w:p>
    <w:p w:rsidR="00A21D3D" w:rsidRPr="00834AED" w:rsidRDefault="00A21D3D" w:rsidP="00A21D3D">
      <w:pPr>
        <w:pStyle w:val="B1"/>
      </w:pPr>
      <w:r w:rsidRPr="00834AED">
        <w:t>1&gt;</w:t>
      </w:r>
      <w:r w:rsidRPr="00834AED">
        <w:tab/>
        <w:t>if configured to provide overheating assistance information:</w:t>
      </w:r>
    </w:p>
    <w:p w:rsidR="00A21D3D" w:rsidRPr="00834AED" w:rsidRDefault="00A21D3D" w:rsidP="00A21D3D">
      <w:pPr>
        <w:pStyle w:val="B2"/>
      </w:pPr>
      <w:r w:rsidRPr="00834AED">
        <w:t>2&gt;</w:t>
      </w:r>
      <w:r w:rsidRPr="00834AED">
        <w:tab/>
        <w:t>if the overheating condition has been detected and T345 is not running; or</w:t>
      </w:r>
    </w:p>
    <w:p w:rsidR="00A21D3D" w:rsidRPr="00834AED" w:rsidRDefault="00A21D3D" w:rsidP="00A21D3D">
      <w:pPr>
        <w:pStyle w:val="B2"/>
      </w:pPr>
      <w:r w:rsidRPr="00834AED">
        <w:t>2&gt;</w:t>
      </w:r>
      <w:r w:rsidRPr="00834AED">
        <w:tab/>
        <w:t xml:space="preserve">if the current overheating assistance information is different from the one indicated in the last transmission of the </w:t>
      </w:r>
      <w:proofErr w:type="spellStart"/>
      <w:r w:rsidRPr="00834AED">
        <w:rPr>
          <w:i/>
        </w:rPr>
        <w:t>UEAssistanceInformation</w:t>
      </w:r>
      <w:proofErr w:type="spellEnd"/>
      <w:r w:rsidRPr="00834AED">
        <w:t xml:space="preserve"> message including </w:t>
      </w:r>
      <w:proofErr w:type="spellStart"/>
      <w:r w:rsidRPr="00834AED">
        <w:rPr>
          <w:i/>
        </w:rPr>
        <w:t>overheatingAssistance</w:t>
      </w:r>
      <w:proofErr w:type="spellEnd"/>
      <w:r w:rsidRPr="00834AED">
        <w:t xml:space="preserve"> and timer T345 is not running:</w:t>
      </w:r>
    </w:p>
    <w:p w:rsidR="00A21D3D" w:rsidRPr="00834AED" w:rsidRDefault="00A21D3D" w:rsidP="00A21D3D">
      <w:pPr>
        <w:pStyle w:val="B2"/>
        <w:ind w:left="1134"/>
        <w:rPr>
          <w:iCs/>
        </w:rPr>
      </w:pPr>
      <w:r w:rsidRPr="00834AED">
        <w:rPr>
          <w:iCs/>
        </w:rPr>
        <w:t>3&gt;</w:t>
      </w:r>
      <w:r w:rsidRPr="00834AED">
        <w:rPr>
          <w:iCs/>
        </w:rPr>
        <w:tab/>
        <w:t xml:space="preserve">start timer T345 with the timer value set to the </w:t>
      </w:r>
      <w:proofErr w:type="spellStart"/>
      <w:r w:rsidRPr="00834AED">
        <w:rPr>
          <w:i/>
          <w:iCs/>
        </w:rPr>
        <w:t>overheatingIndicationProhibitTimer</w:t>
      </w:r>
      <w:proofErr w:type="spellEnd"/>
      <w:r w:rsidRPr="00834AED">
        <w:rPr>
          <w:iCs/>
        </w:rPr>
        <w:t>;</w:t>
      </w:r>
    </w:p>
    <w:p w:rsidR="00A21D3D" w:rsidRPr="00834AED" w:rsidRDefault="00A21D3D" w:rsidP="00A21D3D">
      <w:pPr>
        <w:pStyle w:val="B3"/>
      </w:pPr>
      <w:r w:rsidRPr="00834AED">
        <w:t>3&gt;</w:t>
      </w:r>
      <w:r w:rsidRPr="00834AED">
        <w:tab/>
        <w:t xml:space="preserve">initiate transmission of the </w:t>
      </w:r>
      <w:proofErr w:type="spellStart"/>
      <w:r w:rsidRPr="00834AED">
        <w:rPr>
          <w:i/>
        </w:rPr>
        <w:t>UEAssistanceInformation</w:t>
      </w:r>
      <w:proofErr w:type="spellEnd"/>
      <w:r w:rsidRPr="00834AED">
        <w:t xml:space="preserve"> message in accordance with 5.7.4.3 to provide overheating assistance information;</w:t>
      </w:r>
    </w:p>
    <w:p w:rsidR="00A21D3D" w:rsidRPr="00834AED" w:rsidRDefault="00A21D3D" w:rsidP="00A21D3D">
      <w:pPr>
        <w:pStyle w:val="B1"/>
      </w:pPr>
      <w:r w:rsidRPr="00834AED">
        <w:t>1&gt;</w:t>
      </w:r>
      <w:r w:rsidRPr="00834AED">
        <w:tab/>
        <w:t>if configured to provide IDC assistance information:</w:t>
      </w:r>
    </w:p>
    <w:p w:rsidR="00A21D3D" w:rsidRPr="00834AED" w:rsidRDefault="00A21D3D" w:rsidP="00A21D3D">
      <w:pPr>
        <w:pStyle w:val="B2"/>
      </w:pPr>
      <w:r w:rsidRPr="00834AED">
        <w:t>2&gt;</w:t>
      </w:r>
      <w:r w:rsidRPr="00834AED">
        <w:tab/>
        <w:t xml:space="preserve">if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iCs/>
        </w:rPr>
        <w:t>idc</w:t>
      </w:r>
      <w:proofErr w:type="spellEnd"/>
      <w:r w:rsidRPr="00834AED">
        <w:rPr>
          <w:i/>
          <w:iCs/>
        </w:rPr>
        <w:t xml:space="preserve">-Assistance </w:t>
      </w:r>
      <w:r w:rsidRPr="00834AED">
        <w:t>since it was configured to provide IDC assistance information:</w:t>
      </w:r>
    </w:p>
    <w:p w:rsidR="00A21D3D" w:rsidRPr="00834AED" w:rsidRDefault="00A21D3D" w:rsidP="00A21D3D">
      <w:pPr>
        <w:pStyle w:val="B2"/>
        <w:ind w:left="1135"/>
      </w:pPr>
      <w:r w:rsidRPr="00834AED">
        <w:t>3&gt;</w:t>
      </w:r>
      <w:r w:rsidRPr="00834AED">
        <w:tab/>
        <w:t xml:space="preserve">if on one or more frequencies included in </w:t>
      </w:r>
      <w:proofErr w:type="spellStart"/>
      <w:r w:rsidRPr="00834AED">
        <w:rPr>
          <w:i/>
          <w:iCs/>
        </w:rPr>
        <w:t>candidateServingFreqListNR</w:t>
      </w:r>
      <w:proofErr w:type="spellEnd"/>
      <w:r w:rsidRPr="00834AED">
        <w:t>, the UE is experiencing IDC problems that it cannot solve by itself; or</w:t>
      </w:r>
    </w:p>
    <w:p w:rsidR="00A21D3D" w:rsidRPr="00834AED" w:rsidRDefault="00A21D3D" w:rsidP="00A21D3D">
      <w:pPr>
        <w:pStyle w:val="B2"/>
        <w:ind w:left="1135"/>
      </w:pPr>
      <w:r w:rsidRPr="00834AED">
        <w:t>3&gt;</w:t>
      </w:r>
      <w:r w:rsidRPr="00834AED">
        <w:tab/>
        <w:t xml:space="preserve">if on one or more supported UL CA combination comprising of carrier frequencies included in </w:t>
      </w:r>
      <w:proofErr w:type="spellStart"/>
      <w:r w:rsidRPr="00834AED">
        <w:rPr>
          <w:i/>
          <w:iCs/>
        </w:rPr>
        <w:t>candidateServingFreqListNR</w:t>
      </w:r>
      <w:proofErr w:type="spellEnd"/>
      <w:r w:rsidRPr="00834AED">
        <w:t>, the UE is experiencing IDC problems that it cannot solve by itself:</w:t>
      </w:r>
    </w:p>
    <w:p w:rsidR="00A21D3D" w:rsidRPr="00834AED" w:rsidRDefault="00A21D3D" w:rsidP="00A21D3D">
      <w:pPr>
        <w:pStyle w:val="B4"/>
      </w:pPr>
      <w:r w:rsidRPr="00834AED">
        <w:t>4&gt;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.3 to provide IDC assistance information;</w:t>
      </w:r>
    </w:p>
    <w:p w:rsidR="00A21D3D" w:rsidRPr="00834AED" w:rsidRDefault="00A21D3D" w:rsidP="00A21D3D">
      <w:pPr>
        <w:pStyle w:val="B2"/>
      </w:pPr>
      <w:r w:rsidRPr="00834AED">
        <w:t>2&gt;</w:t>
      </w:r>
      <w:r w:rsidRPr="00834AED">
        <w:tab/>
        <w:t xml:space="preserve">else if the current IDC assistance information is different from the one indicated in the last transmission of the </w:t>
      </w:r>
      <w:proofErr w:type="spellStart"/>
      <w:r w:rsidRPr="00834AED">
        <w:rPr>
          <w:i/>
          <w:iCs/>
        </w:rPr>
        <w:t>UEAssistanceInformation</w:t>
      </w:r>
      <w:proofErr w:type="spellEnd"/>
      <w:r w:rsidRPr="00834AED">
        <w:t xml:space="preserve"> message:</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.3 to provide IDC assistance information;</w:t>
      </w:r>
    </w:p>
    <w:p w:rsidR="00A21D3D" w:rsidRPr="00834AED" w:rsidRDefault="00A21D3D" w:rsidP="00A21D3D">
      <w:pPr>
        <w:pStyle w:val="NO"/>
      </w:pPr>
      <w:r w:rsidRPr="00834AED">
        <w:t>NOTE 1:</w:t>
      </w:r>
      <w:r w:rsidRPr="00834AED">
        <w:tab/>
        <w:t xml:space="preserve">The term "IDC problems" refers to interference issues applicable across several </w:t>
      </w:r>
      <w:proofErr w:type="spellStart"/>
      <w:r w:rsidRPr="00834AED">
        <w:t>subframes</w:t>
      </w:r>
      <w:proofErr w:type="spellEnd"/>
      <w:r w:rsidRPr="00834AED">
        <w:t xml:space="preserve">/slots where not necessarily all the </w:t>
      </w:r>
      <w:proofErr w:type="spellStart"/>
      <w:r w:rsidRPr="00834AED">
        <w:t>subframes</w:t>
      </w:r>
      <w:proofErr w:type="spellEnd"/>
      <w:r w:rsidRPr="00834AED">
        <w:t>/slots are affected.</w:t>
      </w:r>
    </w:p>
    <w:p w:rsidR="00A21D3D" w:rsidRPr="00834AED" w:rsidRDefault="00A21D3D" w:rsidP="00A21D3D">
      <w:pPr>
        <w:pStyle w:val="NO"/>
        <w:rPr>
          <w:lang w:eastAsia="zh-CN"/>
        </w:rPr>
      </w:pPr>
      <w:r w:rsidRPr="00834AED">
        <w:t>NOTE 2:</w:t>
      </w:r>
      <w:r w:rsidRPr="00834AED">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834AED">
        <w:br/>
        <w:t xml:space="preserve">For frequencies on which a </w:t>
      </w:r>
      <w:proofErr w:type="spellStart"/>
      <w:r w:rsidRPr="00834AED">
        <w:t>SCell</w:t>
      </w:r>
      <w:proofErr w:type="spellEnd"/>
      <w:r w:rsidRPr="00834AED">
        <w:t xml:space="preserve"> or </w:t>
      </w:r>
      <w:proofErr w:type="spellStart"/>
      <w:r w:rsidRPr="00834AED">
        <w:t>SCells</w:t>
      </w:r>
      <w:proofErr w:type="spellEnd"/>
      <w:r w:rsidRPr="00834AED">
        <w:t xml:space="preserve"> is configured that is deactivated, reporting IDC problems indicates an anticipation that the activation of the </w:t>
      </w:r>
      <w:proofErr w:type="spellStart"/>
      <w:r w:rsidRPr="00834AED">
        <w:t>SCell</w:t>
      </w:r>
      <w:proofErr w:type="spellEnd"/>
      <w:r w:rsidRPr="00834AED">
        <w:t xml:space="preserve"> or </w:t>
      </w:r>
      <w:proofErr w:type="spellStart"/>
      <w:r w:rsidRPr="00834AED">
        <w:t>SCells</w:t>
      </w:r>
      <w:proofErr w:type="spellEnd"/>
      <w:r w:rsidRPr="00834AED">
        <w:t xml:space="preserve"> would result in interference issues that the UE would not be able to solve by itself.</w:t>
      </w:r>
      <w:r w:rsidRPr="00834AED">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rsidR="00A21D3D" w:rsidRPr="00834AED" w:rsidRDefault="00A21D3D" w:rsidP="00A21D3D">
      <w:pPr>
        <w:pStyle w:val="B1"/>
      </w:pPr>
      <w:r w:rsidRPr="00834AED">
        <w:t>1&gt;</w:t>
      </w:r>
      <w:r w:rsidRPr="00834AED">
        <w:tab/>
        <w:t>if configured to provide its preference on DRX parameters of a cell group for power saving:</w:t>
      </w:r>
    </w:p>
    <w:p w:rsidR="00A21D3D" w:rsidRPr="00834AED" w:rsidRDefault="00A21D3D" w:rsidP="00A21D3D">
      <w:pPr>
        <w:pStyle w:val="B2"/>
      </w:pPr>
      <w:r w:rsidRPr="00834AED">
        <w:lastRenderedPageBreak/>
        <w:t>2&gt;</w:t>
      </w:r>
      <w:r w:rsidRPr="00834AED">
        <w:tab/>
        <w:t xml:space="preserve">if the UE has a preference on DRX parameters of the cell group and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rPr>
        <w:t>drx</w:t>
      </w:r>
      <w:proofErr w:type="spellEnd"/>
      <w:r w:rsidRPr="00834AED">
        <w:rPr>
          <w:i/>
        </w:rPr>
        <w:t>-Preference</w:t>
      </w:r>
      <w:r w:rsidRPr="00834AED">
        <w:t xml:space="preserve"> for the cell group since it was configured to provide its preference on DRX parameters of the cell group for power saving; or</w:t>
      </w:r>
    </w:p>
    <w:p w:rsidR="00A21D3D" w:rsidRPr="00834AED" w:rsidRDefault="00A21D3D" w:rsidP="00A21D3D">
      <w:pPr>
        <w:pStyle w:val="B2"/>
      </w:pPr>
      <w:r w:rsidRPr="00834AED">
        <w:t>2&gt;</w:t>
      </w:r>
      <w:r w:rsidRPr="00834AED">
        <w:tab/>
        <w:t xml:space="preserve">if the current </w:t>
      </w:r>
      <w:proofErr w:type="spellStart"/>
      <w:r w:rsidRPr="00834AED">
        <w:rPr>
          <w:i/>
        </w:rPr>
        <w:t>drx</w:t>
      </w:r>
      <w:proofErr w:type="spellEnd"/>
      <w:r w:rsidRPr="00834AED">
        <w:rPr>
          <w:i/>
        </w:rPr>
        <w:t>-Preference</w:t>
      </w:r>
      <w:r w:rsidRPr="00834AED">
        <w:t xml:space="preserve"> information for the cell group is different from the one indicated in the last transmission of the </w:t>
      </w:r>
      <w:proofErr w:type="spellStart"/>
      <w:r w:rsidRPr="00834AED">
        <w:rPr>
          <w:i/>
        </w:rPr>
        <w:t>UEAssistanceInformation</w:t>
      </w:r>
      <w:proofErr w:type="spellEnd"/>
      <w:r w:rsidRPr="00834AED">
        <w:t xml:space="preserve"> message including </w:t>
      </w:r>
      <w:proofErr w:type="spellStart"/>
      <w:r w:rsidRPr="00834AED">
        <w:rPr>
          <w:i/>
        </w:rPr>
        <w:t>drx</w:t>
      </w:r>
      <w:proofErr w:type="spellEnd"/>
      <w:r w:rsidRPr="00834AED">
        <w:rPr>
          <w:i/>
        </w:rPr>
        <w:t>-Preference</w:t>
      </w:r>
      <w:r w:rsidRPr="00834AED">
        <w:t xml:space="preserve"> for the cell group and timer T346</w:t>
      </w:r>
      <w:r w:rsidRPr="00834AED">
        <w:rPr>
          <w:lang w:eastAsia="zh-CN"/>
        </w:rPr>
        <w:t>a</w:t>
      </w:r>
      <w:r w:rsidRPr="00834AED">
        <w:t xml:space="preserve"> associated with the cell group is not running:</w:t>
      </w:r>
    </w:p>
    <w:p w:rsidR="00A21D3D" w:rsidRPr="00834AED" w:rsidRDefault="00A21D3D" w:rsidP="00A21D3D">
      <w:pPr>
        <w:pStyle w:val="B3"/>
      </w:pPr>
      <w:r w:rsidRPr="00834AED">
        <w:t>3&gt;</w:t>
      </w:r>
      <w:r w:rsidRPr="00834AED">
        <w:tab/>
        <w:t xml:space="preserve">start the timer T346a with the timer value set to the </w:t>
      </w:r>
      <w:proofErr w:type="spellStart"/>
      <w:r w:rsidRPr="00834AED">
        <w:rPr>
          <w:i/>
        </w:rPr>
        <w:t>drx-PreferenceProhibitTimer</w:t>
      </w:r>
      <w:proofErr w:type="spellEnd"/>
      <w:ins w:id="25" w:author="Huawei" w:date="2020-08-06T19:47:00Z">
        <w:r w:rsidR="004A47E2" w:rsidRPr="004A47E2">
          <w:t xml:space="preserve"> </w:t>
        </w:r>
        <w:r w:rsidR="004A47E2" w:rsidRPr="009F441B">
          <w:t>of the cell group</w:t>
        </w:r>
      </w:ins>
      <w:r w:rsidRPr="00834AED">
        <w:t>;</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proofErr w:type="spellStart"/>
      <w:r w:rsidRPr="00834AED">
        <w:rPr>
          <w:i/>
        </w:rPr>
        <w:t>drx</w:t>
      </w:r>
      <w:proofErr w:type="spellEnd"/>
      <w:r w:rsidRPr="00834AED">
        <w:rPr>
          <w:i/>
        </w:rPr>
        <w:t>-Preference</w:t>
      </w:r>
      <w:ins w:id="26" w:author="Huawei" w:date="2020-08-06T19:47:00Z">
        <w:r w:rsidR="004A47E2" w:rsidRPr="004A47E2">
          <w:t xml:space="preserve"> </w:t>
        </w:r>
        <w:r w:rsidR="004A47E2" w:rsidRPr="009F441B">
          <w:t>of the cell group</w:t>
        </w:r>
      </w:ins>
      <w:r w:rsidRPr="00834AED">
        <w:t>;</w:t>
      </w:r>
    </w:p>
    <w:p w:rsidR="00A21D3D" w:rsidRPr="00834AED" w:rsidRDefault="00A21D3D" w:rsidP="00A21D3D">
      <w:pPr>
        <w:pStyle w:val="B1"/>
      </w:pPr>
      <w:r w:rsidRPr="00834AED">
        <w:t>1&gt;</w:t>
      </w:r>
      <w:r w:rsidRPr="00834AED">
        <w:tab/>
        <w:t>if configured to provide its preference on the maximum aggregated bandwidth of a cell group for power saving:</w:t>
      </w:r>
    </w:p>
    <w:p w:rsidR="00A21D3D" w:rsidRPr="00834AED" w:rsidRDefault="00A21D3D" w:rsidP="00A21D3D">
      <w:pPr>
        <w:pStyle w:val="B2"/>
      </w:pPr>
      <w:r w:rsidRPr="00834AED">
        <w:t>2&gt;</w:t>
      </w:r>
      <w:r w:rsidRPr="00834AED">
        <w:tab/>
        <w:t xml:space="preserve">if the UE has a preference on the maximum aggregated bandwidth of the cell group and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rPr>
        <w:t>maxBW</w:t>
      </w:r>
      <w:proofErr w:type="spellEnd"/>
      <w:r w:rsidRPr="00834AED">
        <w:rPr>
          <w:i/>
        </w:rPr>
        <w:t>-Preference</w:t>
      </w:r>
      <w:r w:rsidRPr="00834AED">
        <w:t xml:space="preserve"> for the cell group since it was configured to provide its preference on the maximum aggregated bandwidth of the cell group for power saving; or</w:t>
      </w:r>
    </w:p>
    <w:p w:rsidR="00A21D3D" w:rsidRPr="00834AED" w:rsidRDefault="00A21D3D" w:rsidP="00A21D3D">
      <w:pPr>
        <w:pStyle w:val="B2"/>
      </w:pPr>
      <w:r w:rsidRPr="00834AED">
        <w:t>2&gt;</w:t>
      </w:r>
      <w:r w:rsidRPr="00834AED">
        <w:tab/>
        <w:t xml:space="preserve">if the current </w:t>
      </w:r>
      <w:proofErr w:type="spellStart"/>
      <w:r w:rsidRPr="00834AED">
        <w:rPr>
          <w:i/>
        </w:rPr>
        <w:t>maxBW</w:t>
      </w:r>
      <w:proofErr w:type="spellEnd"/>
      <w:r w:rsidRPr="00834AED">
        <w:rPr>
          <w:i/>
        </w:rPr>
        <w:t>-Preference</w:t>
      </w:r>
      <w:r w:rsidRPr="00834AED">
        <w:t xml:space="preserve"> information for the cell group is different from the one indicated in the last transmission of the </w:t>
      </w:r>
      <w:proofErr w:type="spellStart"/>
      <w:r w:rsidRPr="00834AED">
        <w:rPr>
          <w:i/>
        </w:rPr>
        <w:t>UEAssistanceInformation</w:t>
      </w:r>
      <w:proofErr w:type="spellEnd"/>
      <w:r w:rsidRPr="00834AED">
        <w:t xml:space="preserve"> message including </w:t>
      </w:r>
      <w:proofErr w:type="spellStart"/>
      <w:r w:rsidRPr="00834AED">
        <w:rPr>
          <w:i/>
        </w:rPr>
        <w:t>maxBW</w:t>
      </w:r>
      <w:proofErr w:type="spellEnd"/>
      <w:r w:rsidRPr="00834AED">
        <w:rPr>
          <w:i/>
        </w:rPr>
        <w:t>-Preference</w:t>
      </w:r>
      <w:r w:rsidRPr="00834AED">
        <w:t xml:space="preserve"> for the cell group and timer T346</w:t>
      </w:r>
      <w:r w:rsidRPr="00834AED">
        <w:rPr>
          <w:lang w:eastAsia="zh-CN"/>
        </w:rPr>
        <w:t>b</w:t>
      </w:r>
      <w:r w:rsidRPr="00834AED">
        <w:t xml:space="preserve"> associated with the cell group is not running:</w:t>
      </w:r>
    </w:p>
    <w:p w:rsidR="00A21D3D" w:rsidRPr="00834AED" w:rsidRDefault="00A21D3D" w:rsidP="00A21D3D">
      <w:pPr>
        <w:pStyle w:val="B3"/>
      </w:pPr>
      <w:r w:rsidRPr="00834AED">
        <w:t>3&gt;</w:t>
      </w:r>
      <w:r w:rsidRPr="00834AED">
        <w:tab/>
        <w:t xml:space="preserve">start the timer T346b with the timer value set to the </w:t>
      </w:r>
      <w:proofErr w:type="spellStart"/>
      <w:r w:rsidRPr="00834AED">
        <w:rPr>
          <w:i/>
        </w:rPr>
        <w:t>maxBW-PreferenceProhibitTimer</w:t>
      </w:r>
      <w:proofErr w:type="spellEnd"/>
      <w:ins w:id="27" w:author="Huawei" w:date="2020-08-06T19:48:00Z">
        <w:r w:rsidR="004A47E2" w:rsidRPr="004A47E2">
          <w:t xml:space="preserve"> </w:t>
        </w:r>
        <w:r w:rsidR="004A47E2" w:rsidRPr="009F441B">
          <w:t>of the cell group</w:t>
        </w:r>
      </w:ins>
      <w:r w:rsidRPr="00834AED">
        <w:t>;</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proofErr w:type="spellStart"/>
      <w:r w:rsidRPr="00834AED">
        <w:rPr>
          <w:i/>
        </w:rPr>
        <w:t>maxBW</w:t>
      </w:r>
      <w:proofErr w:type="spellEnd"/>
      <w:r w:rsidRPr="00834AED">
        <w:rPr>
          <w:i/>
        </w:rPr>
        <w:t>-Preference</w:t>
      </w:r>
      <w:ins w:id="28" w:author="Huawei" w:date="2020-08-06T19:48:00Z">
        <w:r w:rsidR="004A47E2">
          <w:rPr>
            <w:i/>
          </w:rPr>
          <w:t xml:space="preserve"> </w:t>
        </w:r>
        <w:r w:rsidR="004A47E2" w:rsidRPr="009F441B">
          <w:t>of the cell group</w:t>
        </w:r>
      </w:ins>
      <w:r w:rsidRPr="00834AED">
        <w:t>;</w:t>
      </w:r>
    </w:p>
    <w:p w:rsidR="00A21D3D" w:rsidRPr="00834AED" w:rsidRDefault="00A21D3D" w:rsidP="00A21D3D">
      <w:pPr>
        <w:pStyle w:val="B1"/>
      </w:pPr>
      <w:r w:rsidRPr="00834AED">
        <w:t>1&gt;</w:t>
      </w:r>
      <w:r w:rsidRPr="00834AED">
        <w:tab/>
        <w:t>if configured to provide its preference on the maximum number of secondary component carriers of a cell group for power saving:</w:t>
      </w:r>
    </w:p>
    <w:p w:rsidR="00A21D3D" w:rsidRPr="00834AED" w:rsidRDefault="00A21D3D" w:rsidP="00A21D3D">
      <w:pPr>
        <w:pStyle w:val="B2"/>
      </w:pPr>
      <w:r w:rsidRPr="00834AED">
        <w:t>2&gt;</w:t>
      </w:r>
      <w:r w:rsidRPr="00834AED">
        <w:tab/>
        <w:t xml:space="preserve">if the UE has a preference on the maximum number of secondary component carriers of the cell group and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rPr>
        <w:t>maxCC</w:t>
      </w:r>
      <w:proofErr w:type="spellEnd"/>
      <w:r w:rsidRPr="00834AED">
        <w:rPr>
          <w:i/>
        </w:rPr>
        <w:t xml:space="preserve">-Preference </w:t>
      </w:r>
      <w:r w:rsidRPr="00834AED">
        <w:t>for the cell group since it was configured to provide its preference on the maximum number of secondary component carriers of the cell group for power saving; or</w:t>
      </w:r>
    </w:p>
    <w:p w:rsidR="00A21D3D" w:rsidRPr="00834AED" w:rsidRDefault="00A21D3D" w:rsidP="00A21D3D">
      <w:pPr>
        <w:pStyle w:val="B2"/>
      </w:pPr>
      <w:r w:rsidRPr="00834AED">
        <w:t>2&gt;</w:t>
      </w:r>
      <w:r w:rsidRPr="00834AED">
        <w:tab/>
        <w:t xml:space="preserve">if the current </w:t>
      </w:r>
      <w:proofErr w:type="spellStart"/>
      <w:r w:rsidRPr="00834AED">
        <w:rPr>
          <w:i/>
        </w:rPr>
        <w:t>maxCC</w:t>
      </w:r>
      <w:proofErr w:type="spellEnd"/>
      <w:r w:rsidRPr="00834AED">
        <w:rPr>
          <w:i/>
        </w:rPr>
        <w:t xml:space="preserve">-Preference </w:t>
      </w:r>
      <w:r w:rsidRPr="00834AED">
        <w:t xml:space="preserve">information for the cell group is different from the one indicated in the last transmission of the </w:t>
      </w:r>
      <w:proofErr w:type="spellStart"/>
      <w:r w:rsidRPr="00834AED">
        <w:rPr>
          <w:i/>
        </w:rPr>
        <w:t>UEAssistanceInformation</w:t>
      </w:r>
      <w:proofErr w:type="spellEnd"/>
      <w:r w:rsidRPr="00834AED">
        <w:t xml:space="preserve"> message including </w:t>
      </w:r>
      <w:proofErr w:type="spellStart"/>
      <w:r w:rsidRPr="00834AED">
        <w:rPr>
          <w:i/>
        </w:rPr>
        <w:t>maxCC</w:t>
      </w:r>
      <w:proofErr w:type="spellEnd"/>
      <w:r w:rsidRPr="00834AED">
        <w:rPr>
          <w:i/>
        </w:rPr>
        <w:t xml:space="preserve">-Preference </w:t>
      </w:r>
      <w:r w:rsidRPr="00834AED">
        <w:t>for the cell group and timer T346</w:t>
      </w:r>
      <w:r w:rsidRPr="00834AED">
        <w:rPr>
          <w:lang w:eastAsia="zh-CN"/>
        </w:rPr>
        <w:t>c</w:t>
      </w:r>
      <w:r w:rsidRPr="00834AED">
        <w:t xml:space="preserve"> associated with the cell group is not running:</w:t>
      </w:r>
    </w:p>
    <w:p w:rsidR="00A21D3D" w:rsidRPr="00834AED" w:rsidRDefault="00A21D3D" w:rsidP="00A21D3D">
      <w:pPr>
        <w:pStyle w:val="B3"/>
      </w:pPr>
      <w:r w:rsidRPr="00834AED">
        <w:t>3&gt;</w:t>
      </w:r>
      <w:r w:rsidRPr="00834AED">
        <w:tab/>
        <w:t xml:space="preserve">start the timer T346c with the timer value set to the </w:t>
      </w:r>
      <w:proofErr w:type="spellStart"/>
      <w:r w:rsidRPr="00834AED">
        <w:rPr>
          <w:i/>
        </w:rPr>
        <w:t>maxCC-PreferenceProhibitTimer</w:t>
      </w:r>
      <w:proofErr w:type="spellEnd"/>
      <w:ins w:id="29" w:author="Huawei" w:date="2020-08-06T19:48:00Z">
        <w:r w:rsidR="004A47E2" w:rsidRPr="004A47E2">
          <w:t xml:space="preserve"> </w:t>
        </w:r>
        <w:r w:rsidR="004A47E2" w:rsidRPr="009F441B">
          <w:t>of the cell group</w:t>
        </w:r>
      </w:ins>
      <w:r w:rsidRPr="00834AED">
        <w:t>;</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proofErr w:type="spellStart"/>
      <w:r w:rsidRPr="00834AED">
        <w:rPr>
          <w:i/>
        </w:rPr>
        <w:t>maxCC</w:t>
      </w:r>
      <w:proofErr w:type="spellEnd"/>
      <w:r w:rsidRPr="00834AED">
        <w:rPr>
          <w:i/>
        </w:rPr>
        <w:t>-Preference</w:t>
      </w:r>
      <w:ins w:id="30" w:author="Huawei" w:date="2020-08-06T19:48:00Z">
        <w:r w:rsidR="004A47E2" w:rsidRPr="009F441B">
          <w:t xml:space="preserve"> of the cell group</w:t>
        </w:r>
      </w:ins>
      <w:r w:rsidRPr="00834AED">
        <w:t>;</w:t>
      </w:r>
    </w:p>
    <w:p w:rsidR="00A21D3D" w:rsidRPr="00834AED" w:rsidRDefault="00A21D3D" w:rsidP="00A21D3D">
      <w:pPr>
        <w:pStyle w:val="B1"/>
      </w:pPr>
      <w:r w:rsidRPr="00834AED">
        <w:t>1&gt;</w:t>
      </w:r>
      <w:r w:rsidRPr="00834AED">
        <w:tab/>
        <w:t>if configured to provide its preference on the maximum number of MIMO layers of a cell group for power saving:</w:t>
      </w:r>
    </w:p>
    <w:p w:rsidR="00A21D3D" w:rsidRPr="00834AED" w:rsidRDefault="00A21D3D" w:rsidP="00A21D3D">
      <w:pPr>
        <w:pStyle w:val="B2"/>
      </w:pPr>
      <w:r w:rsidRPr="00834AED">
        <w:t>2&gt;</w:t>
      </w:r>
      <w:r w:rsidRPr="00834AED">
        <w:tab/>
        <w:t xml:space="preserve">if the UE has a preference on the maximum number of MIMO layers of the cell group and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rPr>
        <w:t>maxMIMO-LayerPreference</w:t>
      </w:r>
      <w:proofErr w:type="spellEnd"/>
      <w:r w:rsidRPr="00834AED">
        <w:rPr>
          <w:i/>
        </w:rPr>
        <w:t xml:space="preserve"> </w:t>
      </w:r>
      <w:r w:rsidRPr="00834AED">
        <w:t>for the cell group since it was configured to provide its preference on the maximum number of MIMO layers of the cell group for power saving; or</w:t>
      </w:r>
    </w:p>
    <w:p w:rsidR="00A21D3D" w:rsidRPr="00834AED" w:rsidRDefault="00A21D3D" w:rsidP="00A21D3D">
      <w:pPr>
        <w:pStyle w:val="B2"/>
      </w:pPr>
      <w:r w:rsidRPr="00834AED">
        <w:t>2&gt;</w:t>
      </w:r>
      <w:r w:rsidRPr="00834AED">
        <w:tab/>
        <w:t xml:space="preserve">if the current </w:t>
      </w:r>
      <w:proofErr w:type="spellStart"/>
      <w:r w:rsidRPr="00834AED">
        <w:rPr>
          <w:i/>
        </w:rPr>
        <w:t>maxMIMO-LayerPreference</w:t>
      </w:r>
      <w:proofErr w:type="spellEnd"/>
      <w:r w:rsidRPr="00834AED">
        <w:rPr>
          <w:i/>
        </w:rPr>
        <w:t xml:space="preserve"> </w:t>
      </w:r>
      <w:r w:rsidRPr="00834AED">
        <w:t xml:space="preserve">information for the cell group is different from the one indicated in the last transmission of the </w:t>
      </w:r>
      <w:proofErr w:type="spellStart"/>
      <w:r w:rsidRPr="00834AED">
        <w:rPr>
          <w:i/>
        </w:rPr>
        <w:t>UEAssistanceInformation</w:t>
      </w:r>
      <w:proofErr w:type="spellEnd"/>
      <w:r w:rsidRPr="00834AED">
        <w:t xml:space="preserve"> message including </w:t>
      </w:r>
      <w:proofErr w:type="spellStart"/>
      <w:r w:rsidRPr="00834AED">
        <w:rPr>
          <w:i/>
        </w:rPr>
        <w:t>maxMIMO-LayerPreference</w:t>
      </w:r>
      <w:proofErr w:type="spellEnd"/>
      <w:r w:rsidRPr="00834AED">
        <w:rPr>
          <w:i/>
        </w:rPr>
        <w:t xml:space="preserve"> </w:t>
      </w:r>
      <w:r w:rsidRPr="00834AED">
        <w:t>for the cell group and timer T346</w:t>
      </w:r>
      <w:r w:rsidRPr="00834AED">
        <w:rPr>
          <w:lang w:eastAsia="zh-CN"/>
        </w:rPr>
        <w:t>d</w:t>
      </w:r>
      <w:r w:rsidRPr="00834AED">
        <w:t xml:space="preserve"> associated with the cell group is not running:</w:t>
      </w:r>
    </w:p>
    <w:p w:rsidR="00A21D3D" w:rsidRPr="00834AED" w:rsidRDefault="00A21D3D" w:rsidP="00A21D3D">
      <w:pPr>
        <w:pStyle w:val="B3"/>
      </w:pPr>
      <w:r w:rsidRPr="00834AED">
        <w:t>3&gt;</w:t>
      </w:r>
      <w:r w:rsidRPr="00834AED">
        <w:tab/>
        <w:t xml:space="preserve">start the timer T346d with the timer value set to the </w:t>
      </w:r>
      <w:proofErr w:type="spellStart"/>
      <w:r w:rsidRPr="00834AED">
        <w:rPr>
          <w:i/>
        </w:rPr>
        <w:t>maxMIMO-LayerPreferenceProhibitTimer</w:t>
      </w:r>
      <w:proofErr w:type="spellEnd"/>
      <w:ins w:id="31" w:author="Huawei" w:date="2020-08-06T19:48:00Z">
        <w:r w:rsidR="004A47E2" w:rsidRPr="004A47E2">
          <w:t xml:space="preserve"> </w:t>
        </w:r>
        <w:r w:rsidR="004A47E2" w:rsidRPr="009F441B">
          <w:t>of the cell group</w:t>
        </w:r>
      </w:ins>
      <w:r w:rsidRPr="009F441B">
        <w:t>;</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proofErr w:type="spellStart"/>
      <w:r w:rsidRPr="00834AED">
        <w:rPr>
          <w:i/>
        </w:rPr>
        <w:t>maxMIMO-LayerPreference</w:t>
      </w:r>
      <w:proofErr w:type="spellEnd"/>
      <w:ins w:id="32" w:author="Huawei" w:date="2020-08-06T19:48:00Z">
        <w:r w:rsidR="004A47E2">
          <w:rPr>
            <w:i/>
          </w:rPr>
          <w:t xml:space="preserve"> </w:t>
        </w:r>
        <w:r w:rsidR="004A47E2" w:rsidRPr="009F441B">
          <w:t>of the cell group</w:t>
        </w:r>
      </w:ins>
      <w:r w:rsidRPr="00834AED">
        <w:t>;</w:t>
      </w:r>
    </w:p>
    <w:p w:rsidR="00A21D3D" w:rsidRPr="00834AED" w:rsidRDefault="00A21D3D" w:rsidP="00A21D3D">
      <w:pPr>
        <w:pStyle w:val="B1"/>
      </w:pPr>
      <w:r w:rsidRPr="00834AED">
        <w:t>1&gt;</w:t>
      </w:r>
      <w:r w:rsidRPr="00834AED">
        <w:tab/>
        <w:t>if configured to provide its preference on the minimum scheduling offset for cross-slot scheduling of a cell group for power saving:</w:t>
      </w:r>
    </w:p>
    <w:p w:rsidR="00A21D3D" w:rsidRPr="00834AED" w:rsidRDefault="00A21D3D" w:rsidP="00A21D3D">
      <w:pPr>
        <w:pStyle w:val="B2"/>
      </w:pPr>
      <w:r w:rsidRPr="00834AED">
        <w:lastRenderedPageBreak/>
        <w:t>2&gt;</w:t>
      </w:r>
      <w:r w:rsidRPr="00834AED">
        <w:tab/>
        <w:t xml:space="preserve">if the UE has a preference on the minimum scheduling offset for cross-slot scheduling of the cell group and the UE did not transmit a </w:t>
      </w:r>
      <w:proofErr w:type="spellStart"/>
      <w:r w:rsidRPr="00834AED">
        <w:rPr>
          <w:i/>
          <w:iCs/>
        </w:rPr>
        <w:t>UEAssistanceInformation</w:t>
      </w:r>
      <w:proofErr w:type="spellEnd"/>
      <w:r w:rsidRPr="00834AED">
        <w:t xml:space="preserve"> message</w:t>
      </w:r>
      <w:r w:rsidRPr="00834AED">
        <w:rPr>
          <w:lang w:eastAsia="zh-CN"/>
        </w:rPr>
        <w:t xml:space="preserve"> with </w:t>
      </w:r>
      <w:proofErr w:type="spellStart"/>
      <w:r w:rsidRPr="00834AED">
        <w:rPr>
          <w:i/>
        </w:rPr>
        <w:t>minSchedulingOffsetPreference</w:t>
      </w:r>
      <w:proofErr w:type="spellEnd"/>
      <w:r w:rsidRPr="00834AED">
        <w:rPr>
          <w:i/>
        </w:rPr>
        <w:t xml:space="preserve"> </w:t>
      </w:r>
      <w:r w:rsidRPr="00834AED">
        <w:t>for the cell group since it was configured to provide its preference on the minimum scheduling offset for cross-slot scheduling of the cell group for power saving; or</w:t>
      </w:r>
    </w:p>
    <w:p w:rsidR="00A21D3D" w:rsidRPr="00834AED" w:rsidRDefault="00A21D3D" w:rsidP="00A21D3D">
      <w:pPr>
        <w:pStyle w:val="B2"/>
      </w:pPr>
      <w:r w:rsidRPr="00834AED">
        <w:t>2&gt;</w:t>
      </w:r>
      <w:r w:rsidRPr="00834AED">
        <w:tab/>
        <w:t xml:space="preserve">if the current </w:t>
      </w:r>
      <w:proofErr w:type="spellStart"/>
      <w:r w:rsidRPr="00834AED">
        <w:rPr>
          <w:i/>
        </w:rPr>
        <w:t>minSchedulingOffsetPreference</w:t>
      </w:r>
      <w:proofErr w:type="spellEnd"/>
      <w:r w:rsidRPr="00834AED">
        <w:rPr>
          <w:i/>
        </w:rPr>
        <w:t xml:space="preserve"> </w:t>
      </w:r>
      <w:r w:rsidRPr="00834AED">
        <w:t xml:space="preserve">information for the cell group is different from the one indicated in the last transmission of the </w:t>
      </w:r>
      <w:proofErr w:type="spellStart"/>
      <w:r w:rsidRPr="00834AED">
        <w:rPr>
          <w:i/>
        </w:rPr>
        <w:t>UEAssistanceInformation</w:t>
      </w:r>
      <w:proofErr w:type="spellEnd"/>
      <w:r w:rsidRPr="00834AED">
        <w:t xml:space="preserve"> message including </w:t>
      </w:r>
      <w:proofErr w:type="spellStart"/>
      <w:r w:rsidRPr="00834AED">
        <w:rPr>
          <w:i/>
        </w:rPr>
        <w:t>minSchedulingOffsetPreference</w:t>
      </w:r>
      <w:proofErr w:type="spellEnd"/>
      <w:r w:rsidRPr="00834AED">
        <w:rPr>
          <w:i/>
        </w:rPr>
        <w:t xml:space="preserve"> </w:t>
      </w:r>
      <w:r w:rsidRPr="00834AED">
        <w:t>for the cell group and timer T346</w:t>
      </w:r>
      <w:r w:rsidRPr="00834AED">
        <w:rPr>
          <w:lang w:eastAsia="zh-CN"/>
        </w:rPr>
        <w:t>e</w:t>
      </w:r>
      <w:r w:rsidRPr="00834AED">
        <w:t xml:space="preserve"> associated with the cell group is not running:</w:t>
      </w:r>
    </w:p>
    <w:p w:rsidR="00A21D3D" w:rsidRPr="00834AED" w:rsidRDefault="00A21D3D" w:rsidP="00A21D3D">
      <w:pPr>
        <w:pStyle w:val="B3"/>
      </w:pPr>
      <w:r w:rsidRPr="00834AED">
        <w:t>3&gt;</w:t>
      </w:r>
      <w:r w:rsidRPr="00834AED">
        <w:tab/>
        <w:t xml:space="preserve">start the timer T346e with the timer value set to the </w:t>
      </w:r>
      <w:proofErr w:type="spellStart"/>
      <w:r w:rsidRPr="00834AED">
        <w:rPr>
          <w:i/>
        </w:rPr>
        <w:t>minSchedulingOffsetPreferenceProhibitTimer</w:t>
      </w:r>
      <w:proofErr w:type="spellEnd"/>
      <w:ins w:id="33" w:author="Huawei" w:date="2020-08-06T19:48:00Z">
        <w:r w:rsidR="004A47E2">
          <w:rPr>
            <w:i/>
          </w:rPr>
          <w:t xml:space="preserve"> </w:t>
        </w:r>
        <w:r w:rsidR="004A47E2" w:rsidRPr="009F441B">
          <w:t>of the cell group</w:t>
        </w:r>
      </w:ins>
      <w:r w:rsidRPr="00834AED">
        <w:t>;</w:t>
      </w:r>
    </w:p>
    <w:p w:rsidR="00A21D3D" w:rsidRPr="00834AED" w:rsidRDefault="00A21D3D" w:rsidP="00A21D3D">
      <w:pPr>
        <w:pStyle w:val="B3"/>
      </w:pPr>
      <w:r w:rsidRPr="00834AED">
        <w:t>3&gt;</w:t>
      </w:r>
      <w:r w:rsidRPr="00834AED">
        <w:tab/>
        <w:t xml:space="preserve">initiate transmission of the </w:t>
      </w:r>
      <w:proofErr w:type="spellStart"/>
      <w:r w:rsidRPr="00834AED">
        <w:rPr>
          <w:i/>
          <w:iCs/>
        </w:rPr>
        <w:t>UEAssistanceInformation</w:t>
      </w:r>
      <w:proofErr w:type="spellEnd"/>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proofErr w:type="spellStart"/>
      <w:r w:rsidRPr="00834AED">
        <w:rPr>
          <w:i/>
        </w:rPr>
        <w:t>minSchedulingOffsetPreference</w:t>
      </w:r>
      <w:proofErr w:type="spellEnd"/>
      <w:ins w:id="34" w:author="Huawei" w:date="2020-08-06T19:48:00Z">
        <w:r w:rsidR="004A47E2">
          <w:rPr>
            <w:i/>
          </w:rPr>
          <w:t xml:space="preserve"> </w:t>
        </w:r>
        <w:r w:rsidR="004A47E2" w:rsidRPr="009F441B">
          <w:t>of the cell group</w:t>
        </w:r>
      </w:ins>
      <w:r w:rsidRPr="00834AED">
        <w:t>;</w:t>
      </w:r>
    </w:p>
    <w:p w:rsidR="00A21D3D" w:rsidRPr="00834AED" w:rsidRDefault="00A21D3D" w:rsidP="00A21D3D">
      <w:pPr>
        <w:pStyle w:val="B1"/>
      </w:pPr>
      <w:r w:rsidRPr="00834AED">
        <w:t>1&gt;</w:t>
      </w:r>
      <w:r w:rsidRPr="00834AED">
        <w:tab/>
        <w:t>if configured to provide its release preference and timer T346f is not running:</w:t>
      </w:r>
    </w:p>
    <w:p w:rsidR="00A21D3D" w:rsidRPr="00834AED" w:rsidRDefault="00A21D3D" w:rsidP="00A21D3D">
      <w:pPr>
        <w:pStyle w:val="B2"/>
      </w:pPr>
      <w:r w:rsidRPr="00834AED">
        <w:t>2&gt;</w:t>
      </w:r>
      <w:r w:rsidRPr="00834AED">
        <w:tab/>
        <w:t>if the UE determines that it would prefer to transition out of RRC_CONNECTED state; or</w:t>
      </w:r>
    </w:p>
    <w:p w:rsidR="00A21D3D" w:rsidRPr="00834AED" w:rsidRDefault="00A21D3D" w:rsidP="00A21D3D">
      <w:pPr>
        <w:pStyle w:val="B2"/>
      </w:pPr>
      <w:r w:rsidRPr="00834AED">
        <w:t>2&gt;</w:t>
      </w:r>
      <w:r w:rsidRPr="00834AED">
        <w:tab/>
        <w:t xml:space="preserve">if the UE is configured with </w:t>
      </w:r>
      <w:proofErr w:type="spellStart"/>
      <w:r w:rsidRPr="00834AED">
        <w:rPr>
          <w:i/>
        </w:rPr>
        <w:t>connectedReporting</w:t>
      </w:r>
      <w:proofErr w:type="spellEnd"/>
      <w:r w:rsidRPr="00834AED">
        <w:t xml:space="preserve"> and the UE determines that it would prefer to revert an earlier indication to transition out of RRC_CONNECTED state:</w:t>
      </w:r>
    </w:p>
    <w:p w:rsidR="00A21D3D" w:rsidRPr="00834AED" w:rsidRDefault="00A21D3D" w:rsidP="00A21D3D">
      <w:pPr>
        <w:pStyle w:val="B3"/>
      </w:pPr>
      <w:r w:rsidRPr="00834AED">
        <w:t>3&gt;</w:t>
      </w:r>
      <w:r w:rsidRPr="00834AED">
        <w:tab/>
        <w:t xml:space="preserve">start timer T346f with the timer value set to the </w:t>
      </w:r>
      <w:proofErr w:type="spellStart"/>
      <w:r w:rsidRPr="00834AED">
        <w:rPr>
          <w:i/>
        </w:rPr>
        <w:t>releasePreferenceProhibitTimer</w:t>
      </w:r>
      <w:proofErr w:type="spellEnd"/>
      <w:r w:rsidRPr="00834AED">
        <w:t>;</w:t>
      </w:r>
    </w:p>
    <w:p w:rsidR="00A21D3D" w:rsidRPr="00834AED" w:rsidRDefault="00A21D3D" w:rsidP="00A21D3D">
      <w:pPr>
        <w:pStyle w:val="B3"/>
      </w:pPr>
      <w:r w:rsidRPr="00834AED">
        <w:t>3&gt;</w:t>
      </w:r>
      <w:r w:rsidRPr="00834AED">
        <w:tab/>
        <w:t xml:space="preserve">initiate transmission of the </w:t>
      </w:r>
      <w:proofErr w:type="spellStart"/>
      <w:r w:rsidRPr="00834AED">
        <w:rPr>
          <w:i/>
        </w:rPr>
        <w:t>UEAssistanceInformation</w:t>
      </w:r>
      <w:proofErr w:type="spellEnd"/>
      <w:r w:rsidRPr="00834AED">
        <w:t xml:space="preserve"> message in accordance with 5.7.4.3 to provide the release preference;</w:t>
      </w:r>
    </w:p>
    <w:p w:rsidR="00A21D3D" w:rsidRPr="00834AED" w:rsidRDefault="00A21D3D" w:rsidP="00A21D3D">
      <w:pPr>
        <w:pStyle w:val="B1"/>
      </w:pPr>
      <w:r w:rsidRPr="00834AED">
        <w:t>1&gt;</w:t>
      </w:r>
      <w:r w:rsidRPr="00834AED">
        <w:tab/>
        <w:t>if configured to provide configured grant assistance information</w:t>
      </w:r>
      <w:r w:rsidRPr="00834AED">
        <w:rPr>
          <w:lang w:eastAsia="zh-CN"/>
        </w:rPr>
        <w:t xml:space="preserve"> for NR </w:t>
      </w:r>
      <w:proofErr w:type="spellStart"/>
      <w:r w:rsidRPr="00834AED">
        <w:rPr>
          <w:lang w:eastAsia="zh-CN"/>
        </w:rPr>
        <w:t>sidelink</w:t>
      </w:r>
      <w:proofErr w:type="spellEnd"/>
      <w:r w:rsidRPr="00834AED">
        <w:rPr>
          <w:lang w:eastAsia="zh-CN"/>
        </w:rPr>
        <w:t xml:space="preserve"> communication</w:t>
      </w:r>
      <w:r w:rsidRPr="00834AED">
        <w:t>:</w:t>
      </w:r>
    </w:p>
    <w:p w:rsidR="00A21D3D" w:rsidRPr="00834AED" w:rsidRDefault="00A21D3D" w:rsidP="00A21D3D">
      <w:pPr>
        <w:pStyle w:val="B3"/>
        <w:ind w:left="852"/>
        <w:rPr>
          <w:lang w:eastAsia="zh-CN"/>
        </w:rPr>
      </w:pPr>
      <w:r w:rsidRPr="00834AED">
        <w:t>2&gt;</w:t>
      </w:r>
      <w:r w:rsidRPr="00834AED">
        <w:tab/>
        <w:t xml:space="preserve">initiate transmission of the </w:t>
      </w:r>
      <w:proofErr w:type="spellStart"/>
      <w:r w:rsidRPr="00834AED">
        <w:rPr>
          <w:i/>
        </w:rPr>
        <w:t>UEAssistanceInformation</w:t>
      </w:r>
      <w:proofErr w:type="spellEnd"/>
      <w:r w:rsidRPr="00834AED">
        <w:t xml:space="preserve"> message in accordance with 5.7.4.3 to provide configured grant assistance information</w:t>
      </w:r>
      <w:r w:rsidRPr="00834AED">
        <w:rPr>
          <w:lang w:eastAsia="zh-CN"/>
        </w:rPr>
        <w:t xml:space="preserve"> for NR </w:t>
      </w:r>
      <w:proofErr w:type="spellStart"/>
      <w:r w:rsidRPr="00834AED">
        <w:rPr>
          <w:lang w:eastAsia="zh-CN"/>
        </w:rPr>
        <w:t>sidelink</w:t>
      </w:r>
      <w:proofErr w:type="spellEnd"/>
      <w:r w:rsidRPr="00834AED">
        <w:rPr>
          <w:lang w:eastAsia="zh-CN"/>
        </w:rPr>
        <w:t xml:space="preserve"> communication</w:t>
      </w:r>
      <w:r w:rsidRPr="00834AED">
        <w:t>;</w:t>
      </w:r>
    </w:p>
    <w:p w:rsidR="00A21D3D" w:rsidRPr="00834AED" w:rsidRDefault="00A21D3D" w:rsidP="00A21D3D">
      <w:pPr>
        <w:pStyle w:val="B1"/>
        <w:rPr>
          <w:rFonts w:eastAsia="宋体"/>
        </w:rPr>
      </w:pPr>
      <w:r w:rsidRPr="00834AED">
        <w:rPr>
          <w:rFonts w:eastAsia="宋体"/>
        </w:rPr>
        <w:t>1&gt;</w:t>
      </w:r>
      <w:r w:rsidRPr="00834AED">
        <w:rPr>
          <w:rFonts w:eastAsia="宋体"/>
        </w:rPr>
        <w:tab/>
        <w:t xml:space="preserve">if configured with </w:t>
      </w:r>
      <w:proofErr w:type="spellStart"/>
      <w:r w:rsidRPr="00834AED">
        <w:rPr>
          <w:i/>
          <w:iCs/>
        </w:rPr>
        <w:t>referenceTimePreferenceReporting</w:t>
      </w:r>
      <w:proofErr w:type="spellEnd"/>
      <w:r w:rsidRPr="00834AED">
        <w:rPr>
          <w:rFonts w:eastAsia="宋体"/>
        </w:rPr>
        <w:t xml:space="preserve"> to provide preference in being provisioned with reference time information:</w:t>
      </w:r>
    </w:p>
    <w:p w:rsidR="00A21D3D" w:rsidRPr="00834AED" w:rsidRDefault="00A21D3D" w:rsidP="00A21D3D">
      <w:pPr>
        <w:pStyle w:val="B2"/>
        <w:rPr>
          <w:rFonts w:eastAsia="MS Mincho"/>
        </w:rPr>
      </w:pPr>
      <w:r w:rsidRPr="00834AED">
        <w:rPr>
          <w:rFonts w:eastAsia="MS Mincho"/>
        </w:rPr>
        <w:t>2&gt;</w:t>
      </w:r>
      <w:r w:rsidRPr="00834AED">
        <w:rPr>
          <w:rFonts w:eastAsia="MS Mincho"/>
        </w:rPr>
        <w:tab/>
        <w:t xml:space="preserve">if the UE did not transmit a </w:t>
      </w:r>
      <w:proofErr w:type="spellStart"/>
      <w:r w:rsidRPr="00834AED">
        <w:rPr>
          <w:rFonts w:eastAsia="MS Mincho"/>
          <w:i/>
          <w:iCs/>
        </w:rPr>
        <w:t>UEAssistanceInformation</w:t>
      </w:r>
      <w:proofErr w:type="spellEnd"/>
      <w:r w:rsidRPr="00834AED">
        <w:rPr>
          <w:rFonts w:eastAsia="MS Mincho"/>
        </w:rPr>
        <w:t xml:space="preserve"> message with </w:t>
      </w:r>
      <w:proofErr w:type="spellStart"/>
      <w:r w:rsidRPr="00834AED">
        <w:rPr>
          <w:rFonts w:eastAsia="MS Mincho"/>
          <w:i/>
          <w:iCs/>
        </w:rPr>
        <w:t>referenceTimeInfoPreference</w:t>
      </w:r>
      <w:proofErr w:type="spellEnd"/>
      <w:r w:rsidRPr="00834AED">
        <w:rPr>
          <w:rFonts w:eastAsia="MS Mincho"/>
        </w:rPr>
        <w:t xml:space="preserve"> since it was configured to provide preference; or</w:t>
      </w:r>
    </w:p>
    <w:p w:rsidR="00A21D3D" w:rsidRPr="00834AED" w:rsidRDefault="00A21D3D" w:rsidP="00A21D3D">
      <w:pPr>
        <w:pStyle w:val="B2"/>
        <w:rPr>
          <w:rFonts w:eastAsia="MS Mincho"/>
        </w:rPr>
      </w:pPr>
      <w:r w:rsidRPr="00834AED">
        <w:rPr>
          <w:rFonts w:eastAsia="MS Mincho"/>
        </w:rPr>
        <w:t>2&gt;</w:t>
      </w:r>
      <w:r w:rsidRPr="00834AED">
        <w:rPr>
          <w:rFonts w:eastAsia="MS Mincho"/>
        </w:rPr>
        <w:tab/>
        <w:t xml:space="preserve">if the UE's preference changed from the last time UE initiated transmission of the </w:t>
      </w:r>
      <w:proofErr w:type="spellStart"/>
      <w:r w:rsidRPr="00834AED">
        <w:rPr>
          <w:rFonts w:eastAsia="MS Mincho"/>
          <w:i/>
          <w:iCs/>
        </w:rPr>
        <w:t>UEAssistanceInformation</w:t>
      </w:r>
      <w:proofErr w:type="spellEnd"/>
      <w:r w:rsidRPr="00834AED">
        <w:rPr>
          <w:rFonts w:eastAsia="MS Mincho"/>
        </w:rPr>
        <w:t xml:space="preserve"> message including </w:t>
      </w:r>
      <w:proofErr w:type="spellStart"/>
      <w:r w:rsidRPr="00834AED">
        <w:rPr>
          <w:rFonts w:eastAsia="MS Mincho"/>
          <w:i/>
          <w:iCs/>
        </w:rPr>
        <w:t>referenceTimeInfoInterestPreference</w:t>
      </w:r>
      <w:proofErr w:type="spellEnd"/>
      <w:r w:rsidRPr="00834AED">
        <w:rPr>
          <w:rFonts w:eastAsia="MS Mincho"/>
        </w:rPr>
        <w:t>:</w:t>
      </w:r>
    </w:p>
    <w:p w:rsidR="003717C7" w:rsidRPr="008D632D" w:rsidRDefault="00A21D3D" w:rsidP="00A21D3D">
      <w:pPr>
        <w:overflowPunct w:val="0"/>
        <w:autoSpaceDE w:val="0"/>
        <w:autoSpaceDN w:val="0"/>
        <w:adjustRightInd w:val="0"/>
        <w:ind w:left="851" w:hanging="284"/>
        <w:textAlignment w:val="baseline"/>
        <w:rPr>
          <w:rFonts w:eastAsia="Times New Roman"/>
          <w:lang w:eastAsia="ja-JP"/>
        </w:rPr>
      </w:pPr>
      <w:r w:rsidRPr="00834AED">
        <w:rPr>
          <w:rFonts w:eastAsia="MS Mincho"/>
        </w:rPr>
        <w:t>3&gt;</w:t>
      </w:r>
      <w:r w:rsidRPr="00834AED">
        <w:rPr>
          <w:rFonts w:eastAsia="MS Mincho"/>
        </w:rPr>
        <w:tab/>
        <w:t xml:space="preserve">initiate transmission of the </w:t>
      </w:r>
      <w:proofErr w:type="spellStart"/>
      <w:r w:rsidRPr="00834AED">
        <w:rPr>
          <w:rFonts w:eastAsia="MS Mincho"/>
          <w:i/>
          <w:iCs/>
        </w:rPr>
        <w:t>UEAssistanceInformation</w:t>
      </w:r>
      <w:proofErr w:type="spellEnd"/>
      <w:r w:rsidRPr="00834AED">
        <w:rPr>
          <w:rFonts w:eastAsia="MS Mincho"/>
        </w:rPr>
        <w:t xml:space="preserve"> message in accordance with 5.7.4.3 to provide preference in being provisioned with reference time information.</w:t>
      </w:r>
    </w:p>
    <w:p w:rsidR="00642D74" w:rsidRDefault="00642D74" w:rsidP="00C11C19">
      <w:pPr>
        <w:pStyle w:val="Note-Boxed"/>
        <w:jc w:val="center"/>
      </w:pPr>
      <w:r>
        <w:t>THIRD</w:t>
      </w:r>
      <w:r w:rsidR="00C11C19">
        <w:t xml:space="preserve"> CHANGE</w:t>
      </w:r>
    </w:p>
    <w:p w:rsidR="00642D74" w:rsidRPr="00834AED" w:rsidRDefault="00642D74" w:rsidP="00642D74">
      <w:pPr>
        <w:pStyle w:val="4"/>
      </w:pPr>
      <w:bookmarkStart w:id="35" w:name="_Toc46439346"/>
      <w:bookmarkStart w:id="36" w:name="_Toc46444183"/>
      <w:bookmarkStart w:id="37" w:name="_Toc46486944"/>
      <w:r w:rsidRPr="00834AED">
        <w:t>5.</w:t>
      </w:r>
      <w:r w:rsidRPr="00834AED">
        <w:rPr>
          <w:lang w:eastAsia="zh-CN"/>
        </w:rPr>
        <w:t>7</w:t>
      </w:r>
      <w:r w:rsidRPr="00834AED">
        <w:t>.</w:t>
      </w:r>
      <w:r w:rsidRPr="00834AED">
        <w:rPr>
          <w:lang w:eastAsia="zh-CN"/>
        </w:rPr>
        <w:t>4</w:t>
      </w:r>
      <w:r w:rsidRPr="00834AED">
        <w:t>.3</w:t>
      </w:r>
      <w:r w:rsidRPr="00834AED">
        <w:tab/>
        <w:t xml:space="preserve">Actions related to transmission of </w:t>
      </w:r>
      <w:proofErr w:type="spellStart"/>
      <w:r w:rsidRPr="00834AED">
        <w:rPr>
          <w:i/>
        </w:rPr>
        <w:t>UEAssistanceInformation</w:t>
      </w:r>
      <w:proofErr w:type="spellEnd"/>
      <w:r w:rsidRPr="00834AED">
        <w:t xml:space="preserve"> message</w:t>
      </w:r>
      <w:bookmarkEnd w:id="35"/>
      <w:bookmarkEnd w:id="36"/>
      <w:bookmarkEnd w:id="37"/>
    </w:p>
    <w:p w:rsidR="00642D74" w:rsidRPr="00834AED" w:rsidRDefault="00642D74" w:rsidP="00642D74">
      <w:r w:rsidRPr="00834AED">
        <w:t xml:space="preserve">The UE shall set the contents of the </w:t>
      </w:r>
      <w:proofErr w:type="spellStart"/>
      <w:r w:rsidRPr="00834AED">
        <w:rPr>
          <w:i/>
        </w:rPr>
        <w:t>UEAssistanceInformation</w:t>
      </w:r>
      <w:proofErr w:type="spellEnd"/>
      <w:r w:rsidRPr="00834AED">
        <w:t xml:space="preserve"> message as follows:</w:t>
      </w:r>
    </w:p>
    <w:p w:rsidR="00642D74" w:rsidRPr="00834AED" w:rsidRDefault="00642D74" w:rsidP="00642D74">
      <w:pPr>
        <w:pStyle w:val="B1"/>
      </w:pPr>
      <w:r w:rsidRPr="00834AED">
        <w:t>1&gt;</w:t>
      </w:r>
      <w:r w:rsidRPr="00834AED">
        <w:tab/>
        <w:t xml:space="preserve">if transmission of the </w:t>
      </w:r>
      <w:proofErr w:type="spellStart"/>
      <w:r w:rsidRPr="00834AED">
        <w:rPr>
          <w:i/>
        </w:rPr>
        <w:t>UEAssistanceInformation</w:t>
      </w:r>
      <w:proofErr w:type="spellEnd"/>
      <w:r w:rsidRPr="00834AED">
        <w:t xml:space="preserve"> message is initiated to provide a delay budget report according to 5.7.4.2;</w:t>
      </w:r>
    </w:p>
    <w:p w:rsidR="00642D74" w:rsidRPr="00834AED" w:rsidRDefault="00642D74" w:rsidP="00642D74">
      <w:pPr>
        <w:pStyle w:val="B2"/>
      </w:pPr>
      <w:r w:rsidRPr="00834AED">
        <w:t>2&gt;</w:t>
      </w:r>
      <w:r w:rsidRPr="00834AED">
        <w:rPr>
          <w:lang w:eastAsia="ko-KR"/>
        </w:rPr>
        <w:tab/>
      </w:r>
      <w:r w:rsidRPr="00834AED">
        <w:t xml:space="preserve">set </w:t>
      </w:r>
      <w:proofErr w:type="spellStart"/>
      <w:r w:rsidRPr="00834AED">
        <w:rPr>
          <w:i/>
          <w:iCs/>
        </w:rPr>
        <w:t>delay</w:t>
      </w:r>
      <w:r w:rsidRPr="00834AED">
        <w:rPr>
          <w:i/>
          <w:iCs/>
          <w:lang w:eastAsia="ko-KR"/>
        </w:rPr>
        <w:t>Budget</w:t>
      </w:r>
      <w:r w:rsidRPr="00834AED">
        <w:rPr>
          <w:i/>
          <w:iCs/>
        </w:rPr>
        <w:t>Report</w:t>
      </w:r>
      <w:proofErr w:type="spellEnd"/>
      <w:r w:rsidRPr="00834AED">
        <w:t xml:space="preserve"> to </w:t>
      </w:r>
      <w:r w:rsidRPr="00834AED">
        <w:rPr>
          <w:i/>
          <w:iCs/>
          <w:lang w:eastAsia="zh-CN"/>
        </w:rPr>
        <w:t>type1</w:t>
      </w:r>
      <w:r w:rsidRPr="00834AED">
        <w:rPr>
          <w:lang w:eastAsia="zh-CN"/>
        </w:rPr>
        <w:t xml:space="preserve"> according to a desired value</w:t>
      </w:r>
      <w:r w:rsidRPr="00834AED">
        <w:t>;</w:t>
      </w:r>
    </w:p>
    <w:p w:rsidR="00642D74" w:rsidRPr="00834AED" w:rsidRDefault="00642D74" w:rsidP="00642D74">
      <w:pPr>
        <w:pStyle w:val="B1"/>
        <w:rPr>
          <w:rFonts w:eastAsia="MS Mincho"/>
        </w:rPr>
      </w:pPr>
      <w:r w:rsidRPr="00834AED">
        <w:t>1&gt;</w:t>
      </w:r>
      <w:r w:rsidRPr="00834AED">
        <w:tab/>
        <w:t xml:space="preserve">if transmission of the </w:t>
      </w:r>
      <w:proofErr w:type="spellStart"/>
      <w:r w:rsidRPr="00834AED">
        <w:rPr>
          <w:i/>
        </w:rPr>
        <w:t>UEAssistanceInformation</w:t>
      </w:r>
      <w:proofErr w:type="spellEnd"/>
      <w:r w:rsidRPr="00834AED">
        <w:t xml:space="preserve"> message is initiated to provide overheating assistance information according to 5.7.4.2;</w:t>
      </w:r>
    </w:p>
    <w:p w:rsidR="00642D74" w:rsidRPr="00834AED" w:rsidRDefault="00642D74" w:rsidP="00642D74">
      <w:pPr>
        <w:pStyle w:val="B2"/>
      </w:pPr>
      <w:r w:rsidRPr="00834AED">
        <w:t>2&gt;</w:t>
      </w:r>
      <w:r w:rsidRPr="00834AED">
        <w:tab/>
        <w:t>if the UE experiences internal overheating:</w:t>
      </w:r>
    </w:p>
    <w:p w:rsidR="00642D74" w:rsidRPr="00834AED" w:rsidRDefault="00642D74" w:rsidP="00642D74">
      <w:pPr>
        <w:pStyle w:val="B3"/>
      </w:pPr>
      <w:r w:rsidRPr="00834AED">
        <w:t>3&gt;</w:t>
      </w:r>
      <w:r w:rsidRPr="00834AED">
        <w:tab/>
        <w:t>if the UE prefers to temporarily reduce the number of maximum secondary component carriers:</w:t>
      </w:r>
    </w:p>
    <w:p w:rsidR="00642D74" w:rsidRPr="00834AED" w:rsidRDefault="00642D74" w:rsidP="00642D74">
      <w:pPr>
        <w:pStyle w:val="B4"/>
      </w:pPr>
      <w:r w:rsidRPr="00834AED">
        <w:t>4&gt;</w:t>
      </w:r>
      <w:r w:rsidRPr="00834AED">
        <w:tab/>
        <w:t xml:space="preserve">include </w:t>
      </w:r>
      <w:proofErr w:type="spellStart"/>
      <w:r w:rsidRPr="00834AED">
        <w:t>reducedMaxCCs</w:t>
      </w:r>
      <w:proofErr w:type="spellEnd"/>
      <w:r w:rsidRPr="00834AED">
        <w:t xml:space="preserve"> in the </w:t>
      </w:r>
      <w:proofErr w:type="spellStart"/>
      <w:r w:rsidRPr="00834AED">
        <w:t>OverheatingAssistance</w:t>
      </w:r>
      <w:proofErr w:type="spellEnd"/>
      <w:r w:rsidRPr="00834AED">
        <w:t xml:space="preserve"> IE;</w:t>
      </w:r>
    </w:p>
    <w:p w:rsidR="00642D74" w:rsidRPr="00834AED" w:rsidRDefault="00642D74" w:rsidP="00642D74">
      <w:pPr>
        <w:pStyle w:val="B4"/>
      </w:pPr>
      <w:r w:rsidRPr="00834AED">
        <w:lastRenderedPageBreak/>
        <w:t>4&gt;</w:t>
      </w:r>
      <w:r w:rsidRPr="00834AED">
        <w:tab/>
        <w:t xml:space="preserve">set </w:t>
      </w:r>
      <w:proofErr w:type="spellStart"/>
      <w:r w:rsidRPr="00834AED">
        <w:t>reducedCCsDL</w:t>
      </w:r>
      <w:proofErr w:type="spellEnd"/>
      <w:r w:rsidRPr="00834AED">
        <w:t xml:space="preserve"> to the number of maximum </w:t>
      </w:r>
      <w:proofErr w:type="spellStart"/>
      <w:r w:rsidRPr="00834AED">
        <w:t>SCells</w:t>
      </w:r>
      <w:proofErr w:type="spellEnd"/>
      <w:r w:rsidRPr="00834AED">
        <w:t xml:space="preserve"> the UE prefers to be temporarily configured in downlink;</w:t>
      </w:r>
    </w:p>
    <w:p w:rsidR="00642D74" w:rsidRPr="00834AED" w:rsidRDefault="00642D74" w:rsidP="00642D74">
      <w:pPr>
        <w:pStyle w:val="B4"/>
      </w:pPr>
      <w:r w:rsidRPr="00834AED">
        <w:t>4&gt;</w:t>
      </w:r>
      <w:r w:rsidRPr="00834AED">
        <w:tab/>
        <w:t xml:space="preserve">set </w:t>
      </w:r>
      <w:proofErr w:type="spellStart"/>
      <w:r w:rsidRPr="00834AED">
        <w:t>reducedCCsUL</w:t>
      </w:r>
      <w:proofErr w:type="spellEnd"/>
      <w:r w:rsidRPr="00834AED">
        <w:t xml:space="preserve"> to the number of maximum </w:t>
      </w:r>
      <w:proofErr w:type="spellStart"/>
      <w:r w:rsidRPr="00834AED">
        <w:t>SCells</w:t>
      </w:r>
      <w:proofErr w:type="spellEnd"/>
      <w:r w:rsidRPr="00834AED">
        <w:t xml:space="preserve"> the UE prefers to be temporarily configured in uplink;</w:t>
      </w:r>
    </w:p>
    <w:p w:rsidR="00642D74" w:rsidRPr="00834AED" w:rsidRDefault="00642D74" w:rsidP="00642D74">
      <w:pPr>
        <w:pStyle w:val="B3"/>
      </w:pPr>
      <w:r w:rsidRPr="00834AED">
        <w:t>3&gt;</w:t>
      </w:r>
      <w:r w:rsidRPr="00834AED">
        <w:tab/>
        <w:t>if the UE prefers to temporarily reduce maximum aggregated bandwidth of FR1:</w:t>
      </w:r>
    </w:p>
    <w:p w:rsidR="00642D74" w:rsidRPr="00834AED" w:rsidRDefault="00642D74" w:rsidP="00642D74">
      <w:pPr>
        <w:pStyle w:val="B4"/>
      </w:pPr>
      <w:r w:rsidRPr="00834AED">
        <w:t>4&gt;</w:t>
      </w:r>
      <w:r w:rsidRPr="00834AED">
        <w:tab/>
        <w:t xml:space="preserve">include reducedMaxBW-FR1 in the </w:t>
      </w:r>
      <w:proofErr w:type="spellStart"/>
      <w:r w:rsidRPr="00834AED">
        <w:t>OverheatingAssistance</w:t>
      </w:r>
      <w:proofErr w:type="spellEnd"/>
      <w:r w:rsidRPr="00834AED">
        <w:t xml:space="preserve"> IE;</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-DL to the maximum aggregated bandwidth the UE prefers to be temporarily configured across all downlink carriers of FR1;</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-UL to the maximum aggregated bandwidth the UE prefers to be temporarily configured across all uplink carriers of FR1;</w:t>
      </w:r>
    </w:p>
    <w:p w:rsidR="00642D74" w:rsidRPr="00834AED" w:rsidRDefault="00642D74" w:rsidP="00642D74">
      <w:pPr>
        <w:pStyle w:val="B3"/>
      </w:pPr>
      <w:r w:rsidRPr="00834AED">
        <w:t>3&gt;</w:t>
      </w:r>
      <w:r w:rsidRPr="00834AED">
        <w:tab/>
        <w:t>if the UE prefers to temporarily reduce maximum aggregated bandwidth of FR2:</w:t>
      </w:r>
    </w:p>
    <w:p w:rsidR="00642D74" w:rsidRPr="00834AED" w:rsidRDefault="00642D74" w:rsidP="00642D74">
      <w:pPr>
        <w:pStyle w:val="B4"/>
      </w:pPr>
      <w:r w:rsidRPr="00834AED">
        <w:t>4&gt;</w:t>
      </w:r>
      <w:r w:rsidRPr="00834AED">
        <w:tab/>
        <w:t xml:space="preserve">include reducedMaxBW-FR2 in the </w:t>
      </w:r>
      <w:proofErr w:type="spellStart"/>
      <w:r w:rsidRPr="00834AED">
        <w:t>OverheatingAssistance</w:t>
      </w:r>
      <w:proofErr w:type="spellEnd"/>
      <w:r w:rsidRPr="00834AED">
        <w:t xml:space="preserve"> IE;</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-DL to the maximum aggregated bandwidth the UE prefers to be temporarily configured across all downlink carriers of FR2;</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-UL to the maximum aggregated bandwidth the UE prefers to be temporarily configured across all uplink carriers of FR2;</w:t>
      </w:r>
    </w:p>
    <w:p w:rsidR="00642D74" w:rsidRPr="00834AED" w:rsidRDefault="00642D74" w:rsidP="00642D74">
      <w:pPr>
        <w:pStyle w:val="B3"/>
      </w:pPr>
      <w:r w:rsidRPr="00834AED">
        <w:t>3&gt;</w:t>
      </w:r>
      <w:r w:rsidRPr="00834AED">
        <w:tab/>
        <w:t>if the UE prefers to temporarily reduce the number of maximum MIMO layers of each serving cell operating on FR1:</w:t>
      </w:r>
    </w:p>
    <w:p w:rsidR="00642D74" w:rsidRPr="00834AED" w:rsidRDefault="00642D74" w:rsidP="00642D74">
      <w:pPr>
        <w:pStyle w:val="B4"/>
      </w:pPr>
      <w:r w:rsidRPr="00834AED">
        <w:t>4&gt;</w:t>
      </w:r>
      <w:r w:rsidRPr="00834AED">
        <w:tab/>
        <w:t xml:space="preserve">include reducedMaxMIMO-LayersFR1 in the </w:t>
      </w:r>
      <w:proofErr w:type="spellStart"/>
      <w:r w:rsidRPr="00834AED">
        <w:t>OverheatingAssistance</w:t>
      </w:r>
      <w:proofErr w:type="spellEnd"/>
      <w:r w:rsidRPr="00834AED">
        <w:t xml:space="preserve"> IE;</w:t>
      </w:r>
    </w:p>
    <w:p w:rsidR="00642D74" w:rsidRPr="00834AED" w:rsidRDefault="00642D74" w:rsidP="00642D74">
      <w:pPr>
        <w:pStyle w:val="B4"/>
      </w:pPr>
      <w:r w:rsidRPr="00834AED">
        <w:t>4&gt;</w:t>
      </w:r>
      <w:r w:rsidRPr="00834AED">
        <w:tab/>
        <w:t>set reducedMIMO-LayersFR1-DL to the number of maximum MIMO layers of each serving cell operating on FR1 the UE prefers to be temporarily configured in downlink;</w:t>
      </w:r>
    </w:p>
    <w:p w:rsidR="00642D74" w:rsidRPr="00834AED" w:rsidRDefault="00642D74" w:rsidP="00642D74">
      <w:pPr>
        <w:pStyle w:val="B4"/>
      </w:pPr>
      <w:r w:rsidRPr="00834AED">
        <w:t>4&gt;</w:t>
      </w:r>
      <w:r w:rsidRPr="00834AED">
        <w:tab/>
        <w:t>set reducedMIMO-LayersFR1-UL to the number of maximum MIMO layers of each serving cell operating on FR1 the UE prefers to be temporarily configured in uplink;</w:t>
      </w:r>
    </w:p>
    <w:p w:rsidR="00642D74" w:rsidRPr="00834AED" w:rsidRDefault="00642D74" w:rsidP="00642D74">
      <w:pPr>
        <w:pStyle w:val="B3"/>
      </w:pPr>
      <w:r w:rsidRPr="00834AED">
        <w:t>3&gt;</w:t>
      </w:r>
      <w:r w:rsidRPr="00834AED">
        <w:tab/>
        <w:t>if the UE prefers to temporarily reduce the number of maximum MIMO layers of each serving cell operating on FR2:</w:t>
      </w:r>
    </w:p>
    <w:p w:rsidR="00642D74" w:rsidRPr="00834AED" w:rsidRDefault="00642D74" w:rsidP="00642D74">
      <w:pPr>
        <w:pStyle w:val="B4"/>
      </w:pPr>
      <w:r w:rsidRPr="00834AED">
        <w:t>4&gt;</w:t>
      </w:r>
      <w:r w:rsidRPr="00834AED">
        <w:tab/>
        <w:t xml:space="preserve">include reducedMaxMIMO-LayersFR2 in the </w:t>
      </w:r>
      <w:proofErr w:type="spellStart"/>
      <w:r w:rsidRPr="00834AED">
        <w:t>OverheatingAssistance</w:t>
      </w:r>
      <w:proofErr w:type="spellEnd"/>
      <w:r w:rsidRPr="00834AED">
        <w:t xml:space="preserve"> IE;</w:t>
      </w:r>
    </w:p>
    <w:p w:rsidR="00642D74" w:rsidRPr="00834AED" w:rsidRDefault="00642D74" w:rsidP="00642D74">
      <w:pPr>
        <w:pStyle w:val="B4"/>
      </w:pPr>
      <w:r w:rsidRPr="00834AED">
        <w:t>4&gt;</w:t>
      </w:r>
      <w:r w:rsidRPr="00834AED">
        <w:tab/>
        <w:t>set reducedMIMO-LayersFR2-DL to the number of maximum MIMO layers of each serving cell operating on FR2 the UE prefers to be temporarily configured in downlink;</w:t>
      </w:r>
    </w:p>
    <w:p w:rsidR="00642D74" w:rsidRPr="00834AED" w:rsidRDefault="00642D74" w:rsidP="00642D74">
      <w:pPr>
        <w:pStyle w:val="B4"/>
      </w:pPr>
      <w:r w:rsidRPr="00834AED">
        <w:t>4&gt;</w:t>
      </w:r>
      <w:r w:rsidRPr="00834AED">
        <w:tab/>
        <w:t>set reducedMIMO-LayersFR2-UL to the number of maximum MIMO layers of each serving cell operating on FR2 the UE prefers to be temporarily configured in uplink;</w:t>
      </w:r>
    </w:p>
    <w:p w:rsidR="00642D74" w:rsidRPr="00834AED" w:rsidRDefault="00642D74" w:rsidP="00642D74">
      <w:pPr>
        <w:pStyle w:val="B2"/>
      </w:pPr>
      <w:r w:rsidRPr="00834AED">
        <w:t>2&gt;</w:t>
      </w:r>
      <w:r w:rsidRPr="00834AED">
        <w:tab/>
        <w:t>else (if the UE no longer experiences an overheating condition):</w:t>
      </w:r>
    </w:p>
    <w:p w:rsidR="00642D74" w:rsidRPr="00834AED" w:rsidRDefault="00642D74" w:rsidP="00642D74">
      <w:pPr>
        <w:pStyle w:val="B3"/>
      </w:pPr>
      <w:r w:rsidRPr="00834AED">
        <w:t>3&gt;</w:t>
      </w:r>
      <w:r w:rsidRPr="00834AED">
        <w:tab/>
        <w:t xml:space="preserve">do not include </w:t>
      </w:r>
      <w:proofErr w:type="spellStart"/>
      <w:r w:rsidRPr="00834AED">
        <w:t>reducedMaxCCs</w:t>
      </w:r>
      <w:proofErr w:type="spellEnd"/>
      <w:r w:rsidRPr="00834AED">
        <w:t xml:space="preserve">, reducedMaxBW-FR1, reducedMaxBW-FR2, reducedMaxMIMO-LayersFR1 and reducedMaxMIMO-LayersFR2 in </w:t>
      </w:r>
      <w:proofErr w:type="spellStart"/>
      <w:r w:rsidRPr="00834AED">
        <w:t>OverheatingAssistance</w:t>
      </w:r>
      <w:proofErr w:type="spellEnd"/>
      <w:r w:rsidRPr="00834AED">
        <w:t xml:space="preserve"> IE;</w:t>
      </w:r>
    </w:p>
    <w:p w:rsidR="00642D74" w:rsidRPr="00834AED" w:rsidRDefault="00642D74" w:rsidP="00642D74">
      <w:pPr>
        <w:pStyle w:val="B1"/>
      </w:pPr>
      <w:r w:rsidRPr="00834AED">
        <w:t>1&gt;</w:t>
      </w:r>
      <w:r w:rsidRPr="00834AED">
        <w:tab/>
        <w:t xml:space="preserve">if transmission of the </w:t>
      </w:r>
      <w:proofErr w:type="spellStart"/>
      <w:r w:rsidRPr="00834AED">
        <w:rPr>
          <w:i/>
        </w:rPr>
        <w:t>UEAssistanceInformation</w:t>
      </w:r>
      <w:proofErr w:type="spellEnd"/>
      <w:r w:rsidRPr="00834AED">
        <w:t xml:space="preserve"> message is initiated to provide IDC assistance information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if </w:t>
      </w:r>
      <w:r w:rsidRPr="00834AED">
        <w:rPr>
          <w:lang w:eastAsia="zh-CN"/>
        </w:rPr>
        <w:t xml:space="preserve">there is at least one carrier frequency included in </w:t>
      </w:r>
      <w:proofErr w:type="spellStart"/>
      <w:r w:rsidRPr="00834AED">
        <w:rPr>
          <w:i/>
          <w:lang w:eastAsia="zh-CN"/>
        </w:rPr>
        <w:t>candidateServingFreqListNR</w:t>
      </w:r>
      <w:proofErr w:type="spellEnd"/>
      <w:r w:rsidRPr="00834AED">
        <w:rPr>
          <w:lang w:eastAsia="zh-CN"/>
        </w:rPr>
        <w:t>, the UE is experiencing IDC problems that it cannot solve by itself:</w:t>
      </w:r>
    </w:p>
    <w:p w:rsidR="00642D74" w:rsidRPr="00834AED" w:rsidRDefault="00642D74" w:rsidP="00642D74">
      <w:pPr>
        <w:pStyle w:val="B3"/>
        <w:rPr>
          <w:lang w:eastAsia="zh-CN"/>
        </w:rPr>
      </w:pPr>
      <w:r w:rsidRPr="00834AED">
        <w:rPr>
          <w:lang w:eastAsia="ko-KR"/>
        </w:rPr>
        <w:t>3</w:t>
      </w:r>
      <w:r w:rsidRPr="00834AED">
        <w:t>&gt;</w:t>
      </w:r>
      <w:r w:rsidRPr="00834AED">
        <w:rPr>
          <w:lang w:eastAsia="ko-KR"/>
        </w:rPr>
        <w:tab/>
      </w:r>
      <w:r w:rsidRPr="00834AED">
        <w:rPr>
          <w:lang w:eastAsia="zh-CN"/>
        </w:rPr>
        <w:t xml:space="preserve">include the field </w:t>
      </w:r>
      <w:proofErr w:type="spellStart"/>
      <w:r w:rsidRPr="00834AED">
        <w:rPr>
          <w:i/>
          <w:lang w:eastAsia="zh-CN"/>
        </w:rPr>
        <w:t>affectedCarrierFreqList</w:t>
      </w:r>
      <w:proofErr w:type="spellEnd"/>
      <w:r w:rsidRPr="00834AED">
        <w:rPr>
          <w:lang w:eastAsia="zh-CN"/>
        </w:rPr>
        <w:t xml:space="preserve"> with an entry for each affected carrier frequency included in </w:t>
      </w:r>
      <w:proofErr w:type="spellStart"/>
      <w:r w:rsidRPr="00834AED">
        <w:rPr>
          <w:i/>
        </w:rPr>
        <w:t>candidateServingFreqListNR</w:t>
      </w:r>
      <w:proofErr w:type="spellEnd"/>
      <w:r w:rsidRPr="00834AED">
        <w:rPr>
          <w:lang w:eastAsia="zh-CN"/>
        </w:rPr>
        <w:t>;</w:t>
      </w:r>
    </w:p>
    <w:p w:rsidR="00642D74" w:rsidRPr="00834AED" w:rsidRDefault="00642D74" w:rsidP="00642D74">
      <w:pPr>
        <w:pStyle w:val="B3"/>
        <w:rPr>
          <w:lang w:eastAsia="zh-CN"/>
        </w:rPr>
      </w:pPr>
      <w:r w:rsidRPr="00834AED">
        <w:rPr>
          <w:lang w:eastAsia="ko-KR"/>
        </w:rPr>
        <w:t>3</w:t>
      </w:r>
      <w:r w:rsidRPr="00834AED">
        <w:t>&gt;</w:t>
      </w:r>
      <w:r w:rsidRPr="00834AED">
        <w:rPr>
          <w:lang w:eastAsia="ko-KR"/>
        </w:rPr>
        <w:tab/>
      </w:r>
      <w:r w:rsidRPr="00834AED">
        <w:rPr>
          <w:lang w:eastAsia="zh-CN"/>
        </w:rPr>
        <w:t xml:space="preserve">for each carrier frequency included in the field </w:t>
      </w:r>
      <w:proofErr w:type="spellStart"/>
      <w:r w:rsidRPr="00834AED">
        <w:rPr>
          <w:i/>
          <w:lang w:eastAsia="zh-CN"/>
        </w:rPr>
        <w:t>affectedCarrierFreqList</w:t>
      </w:r>
      <w:proofErr w:type="spellEnd"/>
      <w:r w:rsidRPr="00834AED">
        <w:rPr>
          <w:lang w:eastAsia="zh-CN"/>
        </w:rPr>
        <w:t xml:space="preserve">, include </w:t>
      </w:r>
      <w:proofErr w:type="spellStart"/>
      <w:r w:rsidRPr="00834AED">
        <w:rPr>
          <w:i/>
          <w:lang w:eastAsia="zh-CN"/>
        </w:rPr>
        <w:t>interferenceDirection</w:t>
      </w:r>
      <w:proofErr w:type="spellEnd"/>
      <w:r w:rsidRPr="00834AED">
        <w:rPr>
          <w:i/>
          <w:lang w:eastAsia="zh-CN"/>
        </w:rPr>
        <w:t xml:space="preserve"> </w:t>
      </w:r>
      <w:r w:rsidRPr="00834AED">
        <w:rPr>
          <w:lang w:eastAsia="zh-CN"/>
        </w:rPr>
        <w:t>and set it accordingly;</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if </w:t>
      </w:r>
      <w:r w:rsidRPr="00834AED">
        <w:rPr>
          <w:lang w:eastAsia="zh-CN"/>
        </w:rPr>
        <w:t xml:space="preserve">there is at least one supported UL CA combination comprising of carrier frequencies </w:t>
      </w:r>
      <w:r w:rsidRPr="00834AED">
        <w:rPr>
          <w:rFonts w:eastAsia="宋体"/>
          <w:lang w:eastAsia="zh-CN"/>
        </w:rPr>
        <w:t xml:space="preserve">included in </w:t>
      </w:r>
      <w:proofErr w:type="spellStart"/>
      <w:r w:rsidRPr="00834AED">
        <w:rPr>
          <w:rFonts w:eastAsia="宋体"/>
          <w:i/>
          <w:lang w:eastAsia="zh-CN"/>
        </w:rPr>
        <w:t>candidateServingFreqListNR</w:t>
      </w:r>
      <w:proofErr w:type="spellEnd"/>
      <w:r w:rsidRPr="00834AED">
        <w:rPr>
          <w:lang w:eastAsia="zh-CN"/>
        </w:rPr>
        <w:t xml:space="preserve">, </w:t>
      </w:r>
      <w:r w:rsidRPr="00834AED">
        <w:t>the UE is experiencing</w:t>
      </w:r>
      <w:r w:rsidRPr="00834AED">
        <w:rPr>
          <w:lang w:eastAsia="zh-CN"/>
        </w:rPr>
        <w:t xml:space="preserve"> </w:t>
      </w:r>
      <w:r w:rsidRPr="00834AED">
        <w:t>IDC problems that it cannot solve by itself</w:t>
      </w:r>
      <w:r w:rsidRPr="00834AED">
        <w:rPr>
          <w:lang w:eastAsia="zh-CN"/>
        </w:rPr>
        <w:t>:</w:t>
      </w:r>
    </w:p>
    <w:p w:rsidR="00642D74" w:rsidRPr="00834AED" w:rsidRDefault="00642D74" w:rsidP="00642D74">
      <w:pPr>
        <w:pStyle w:val="B3"/>
        <w:rPr>
          <w:lang w:eastAsia="zh-CN"/>
        </w:rPr>
      </w:pPr>
      <w:r w:rsidRPr="00834AED">
        <w:rPr>
          <w:lang w:eastAsia="ko-KR"/>
        </w:rPr>
        <w:lastRenderedPageBreak/>
        <w:t>3</w:t>
      </w:r>
      <w:r w:rsidRPr="00834AED">
        <w:t>&gt;</w:t>
      </w:r>
      <w:r w:rsidRPr="00834AED">
        <w:rPr>
          <w:lang w:eastAsia="ko-KR"/>
        </w:rPr>
        <w:tab/>
      </w:r>
      <w:r w:rsidRPr="00834AED">
        <w:rPr>
          <w:lang w:eastAsia="zh-CN"/>
        </w:rPr>
        <w:t xml:space="preserve">include </w:t>
      </w:r>
      <w:proofErr w:type="spellStart"/>
      <w:r w:rsidRPr="00834AED">
        <w:rPr>
          <w:i/>
          <w:lang w:eastAsia="zh-CN"/>
        </w:rPr>
        <w:t>victimSystemType</w:t>
      </w:r>
      <w:proofErr w:type="spellEnd"/>
      <w:r w:rsidRPr="00834AED">
        <w:rPr>
          <w:lang w:eastAsia="zh-CN"/>
        </w:rPr>
        <w:t xml:space="preserve"> for each UL CA combination included in </w:t>
      </w:r>
      <w:proofErr w:type="spellStart"/>
      <w:r w:rsidRPr="00834AED">
        <w:rPr>
          <w:i/>
          <w:lang w:eastAsia="zh-CN"/>
        </w:rPr>
        <w:t>affectedCarrierFreqCombList</w:t>
      </w:r>
      <w:proofErr w:type="spellEnd"/>
      <w:r w:rsidRPr="00834AED">
        <w:rPr>
          <w:lang w:eastAsia="zh-CN"/>
        </w:rPr>
        <w:t>;</w:t>
      </w:r>
    </w:p>
    <w:p w:rsidR="00642D74" w:rsidRPr="00834AED" w:rsidRDefault="00642D74" w:rsidP="00642D74">
      <w:pPr>
        <w:pStyle w:val="B3"/>
      </w:pPr>
      <w:r w:rsidRPr="00834AED">
        <w:rPr>
          <w:lang w:eastAsia="ko-KR"/>
        </w:rPr>
        <w:t>3</w:t>
      </w:r>
      <w:r w:rsidRPr="00834AED">
        <w:t>&gt;</w:t>
      </w:r>
      <w:r w:rsidRPr="00834AED">
        <w:rPr>
          <w:lang w:eastAsia="ko-KR"/>
        </w:rPr>
        <w:tab/>
      </w:r>
      <w:r w:rsidRPr="00834AED">
        <w:t>if the UE sets</w:t>
      </w:r>
      <w:r w:rsidRPr="00834AED">
        <w:rPr>
          <w:i/>
          <w:lang w:eastAsia="zh-CN"/>
        </w:rPr>
        <w:t xml:space="preserve"> </w:t>
      </w:r>
      <w:proofErr w:type="spellStart"/>
      <w:r w:rsidRPr="00834AED">
        <w:rPr>
          <w:i/>
          <w:lang w:eastAsia="zh-CN"/>
        </w:rPr>
        <w:t>victimSystemType</w:t>
      </w:r>
      <w:proofErr w:type="spellEnd"/>
      <w:r w:rsidRPr="00834AED">
        <w:rPr>
          <w:lang w:eastAsia="zh-CN"/>
        </w:rPr>
        <w:t xml:space="preserve"> </w:t>
      </w:r>
      <w:r w:rsidRPr="00834AED">
        <w:t xml:space="preserve">to </w:t>
      </w:r>
      <w:proofErr w:type="spellStart"/>
      <w:r w:rsidRPr="00834AED">
        <w:rPr>
          <w:i/>
        </w:rPr>
        <w:t>wlan</w:t>
      </w:r>
      <w:proofErr w:type="spellEnd"/>
      <w:r w:rsidRPr="00834AED">
        <w:t xml:space="preserve"> or </w:t>
      </w:r>
      <w:proofErr w:type="spellStart"/>
      <w:r w:rsidRPr="00834AED">
        <w:rPr>
          <w:i/>
        </w:rPr>
        <w:t>bluetooth</w:t>
      </w:r>
      <w:proofErr w:type="spellEnd"/>
      <w:r w:rsidRPr="00834AED">
        <w:t>:</w:t>
      </w:r>
    </w:p>
    <w:p w:rsidR="00642D74" w:rsidRPr="00834AED" w:rsidRDefault="00642D74" w:rsidP="00642D74">
      <w:pPr>
        <w:pStyle w:val="B4"/>
        <w:rPr>
          <w:lang w:eastAsia="zh-CN"/>
        </w:rPr>
      </w:pPr>
      <w:r w:rsidRPr="00834AED">
        <w:rPr>
          <w:lang w:eastAsia="zh-CN"/>
        </w:rPr>
        <w:t>4&gt;</w:t>
      </w:r>
      <w:r w:rsidRPr="00834AED">
        <w:rPr>
          <w:lang w:eastAsia="zh-CN"/>
        </w:rPr>
        <w:tab/>
        <w:t xml:space="preserve">include </w:t>
      </w:r>
      <w:proofErr w:type="spellStart"/>
      <w:r w:rsidRPr="00834AED">
        <w:rPr>
          <w:i/>
          <w:lang w:eastAsia="zh-CN"/>
        </w:rPr>
        <w:t>affectedCarrierFreqCombList</w:t>
      </w:r>
      <w:proofErr w:type="spellEnd"/>
      <w:r w:rsidRPr="00834AED">
        <w:rPr>
          <w:lang w:eastAsia="zh-CN"/>
        </w:rPr>
        <w:t xml:space="preserve"> with an entry for each supported UL CA combination comprising of carrier frequencies included in </w:t>
      </w:r>
      <w:proofErr w:type="spellStart"/>
      <w:r w:rsidRPr="00834AED">
        <w:rPr>
          <w:i/>
        </w:rPr>
        <w:t>candidateServingFreqListNR</w:t>
      </w:r>
      <w:proofErr w:type="spellEnd"/>
      <w:r w:rsidRPr="00834AED">
        <w:rPr>
          <w:lang w:eastAsia="zh-CN"/>
        </w:rPr>
        <w:t>, that is affected by IDC problems;</w:t>
      </w:r>
    </w:p>
    <w:p w:rsidR="00642D74" w:rsidRPr="00834AED" w:rsidRDefault="00642D74" w:rsidP="00642D74">
      <w:pPr>
        <w:pStyle w:val="B3"/>
      </w:pPr>
      <w:r w:rsidRPr="00834AED">
        <w:rPr>
          <w:lang w:eastAsia="ko-KR"/>
        </w:rPr>
        <w:t>3</w:t>
      </w:r>
      <w:r w:rsidRPr="00834AED">
        <w:t>&gt;</w:t>
      </w:r>
      <w:r w:rsidRPr="00834AED">
        <w:rPr>
          <w:lang w:eastAsia="ko-KR"/>
        </w:rPr>
        <w:tab/>
      </w:r>
      <w:r w:rsidRPr="00834AED">
        <w:t>else:</w:t>
      </w:r>
    </w:p>
    <w:p w:rsidR="00642D74" w:rsidRPr="00834AED" w:rsidRDefault="00642D74" w:rsidP="00642D74">
      <w:pPr>
        <w:pStyle w:val="B4"/>
        <w:rPr>
          <w:lang w:eastAsia="zh-CN"/>
        </w:rPr>
      </w:pPr>
      <w:r w:rsidRPr="00834AED">
        <w:rPr>
          <w:lang w:eastAsia="zh-CN"/>
        </w:rPr>
        <w:t>4&gt;</w:t>
      </w:r>
      <w:r w:rsidRPr="00834AED">
        <w:rPr>
          <w:lang w:eastAsia="zh-CN"/>
        </w:rPr>
        <w:tab/>
        <w:t xml:space="preserve">optionally include </w:t>
      </w:r>
      <w:proofErr w:type="spellStart"/>
      <w:r w:rsidRPr="00834AED">
        <w:rPr>
          <w:i/>
          <w:lang w:eastAsia="zh-CN"/>
        </w:rPr>
        <w:t>affectedCarrierFreqCombList</w:t>
      </w:r>
      <w:proofErr w:type="spellEnd"/>
      <w:r w:rsidRPr="00834AED">
        <w:rPr>
          <w:lang w:eastAsia="zh-CN"/>
        </w:rPr>
        <w:t xml:space="preserve"> with an entry for each supported UL CA combination comprising of carrier frequencies included in </w:t>
      </w:r>
      <w:proofErr w:type="spellStart"/>
      <w:r w:rsidRPr="00834AED">
        <w:rPr>
          <w:i/>
        </w:rPr>
        <w:t>candidateServingFreqListNR</w:t>
      </w:r>
      <w:proofErr w:type="spellEnd"/>
      <w:r w:rsidRPr="00834AED">
        <w:rPr>
          <w:lang w:eastAsia="zh-CN"/>
        </w:rPr>
        <w:t>, that is affected by IDC problems;</w:t>
      </w:r>
    </w:p>
    <w:p w:rsidR="00642D74" w:rsidRPr="00834AED" w:rsidRDefault="00642D74" w:rsidP="00642D74">
      <w:pPr>
        <w:pStyle w:val="NO"/>
        <w:rPr>
          <w:lang w:eastAsia="zh-CN"/>
        </w:rPr>
      </w:pPr>
      <w:r w:rsidRPr="00834AED">
        <w:t xml:space="preserve">NOTE </w:t>
      </w:r>
      <w:r w:rsidRPr="00834AED">
        <w:rPr>
          <w:lang w:eastAsia="zh-CN"/>
        </w:rPr>
        <w:t>1</w:t>
      </w:r>
      <w:r w:rsidRPr="00834AED">
        <w:t>:</w:t>
      </w:r>
      <w:r w:rsidRPr="00834AED">
        <w:tab/>
        <w:t xml:space="preserve">When sending </w:t>
      </w:r>
      <w:proofErr w:type="gramStart"/>
      <w:r w:rsidRPr="00834AED">
        <w:t>an</w:t>
      </w:r>
      <w:proofErr w:type="gramEnd"/>
      <w:r w:rsidRPr="00834AED">
        <w:t xml:space="preserve"> </w:t>
      </w:r>
      <w:proofErr w:type="spellStart"/>
      <w:r w:rsidRPr="00834AED">
        <w:rPr>
          <w:i/>
        </w:rPr>
        <w:t>UEAssistanceInformation</w:t>
      </w:r>
      <w:proofErr w:type="spellEnd"/>
      <w:r w:rsidRPr="00834AED">
        <w:t xml:space="preserve"> message </w:t>
      </w:r>
      <w:r w:rsidRPr="00834AED">
        <w:rPr>
          <w:lang w:eastAsia="zh-CN"/>
        </w:rPr>
        <w:t xml:space="preserve">to inform the IDC problems, </w:t>
      </w:r>
      <w:r w:rsidRPr="00834AED">
        <w:t>the UE includes all IDC assistance information (rather than providing e.g. the changed part(s) of the IDC assistance information).</w:t>
      </w:r>
    </w:p>
    <w:p w:rsidR="00642D74" w:rsidRPr="00834AED" w:rsidRDefault="00642D74" w:rsidP="00642D74">
      <w:pPr>
        <w:pStyle w:val="NO"/>
        <w:rPr>
          <w:lang w:eastAsia="zh-CN"/>
        </w:rPr>
      </w:pPr>
      <w:r w:rsidRPr="00834AED">
        <w:t xml:space="preserve">NOTE </w:t>
      </w:r>
      <w:r w:rsidRPr="00834AED">
        <w:rPr>
          <w:lang w:eastAsia="zh-CN"/>
        </w:rPr>
        <w:t>2</w:t>
      </w:r>
      <w:r w:rsidRPr="00834AED">
        <w:t>:</w:t>
      </w:r>
      <w:r w:rsidRPr="00834AED">
        <w:tab/>
        <w:t>Upon not anymore experiencing a particular IDC problem that the UE previously reported, the UE provides an</w:t>
      </w:r>
      <w:r w:rsidRPr="00834AED">
        <w:rPr>
          <w:lang w:eastAsia="zh-CN"/>
        </w:rPr>
        <w:t xml:space="preserve"> IDC</w:t>
      </w:r>
      <w:r w:rsidRPr="00834AED">
        <w:t xml:space="preserve"> indication with the modified contents of the </w:t>
      </w:r>
      <w:proofErr w:type="spellStart"/>
      <w:r w:rsidRPr="00834AED">
        <w:rPr>
          <w:i/>
        </w:rPr>
        <w:t>UEAssistanceInformation</w:t>
      </w:r>
      <w:proofErr w:type="spellEnd"/>
      <w:r w:rsidRPr="00834AED">
        <w:t xml:space="preserve"> message (e.g. by not including the IDC assistance information in the </w:t>
      </w:r>
      <w:proofErr w:type="spellStart"/>
      <w:r w:rsidRPr="00834AED">
        <w:rPr>
          <w:i/>
        </w:rPr>
        <w:t>idc</w:t>
      </w:r>
      <w:proofErr w:type="spellEnd"/>
      <w:r w:rsidRPr="00834AED">
        <w:rPr>
          <w:i/>
        </w:rPr>
        <w:t>-Assistance</w:t>
      </w:r>
      <w:r w:rsidRPr="00834AED">
        <w:t xml:space="preserve"> field).</w:t>
      </w:r>
    </w:p>
    <w:p w:rsidR="00642D74" w:rsidRPr="00834AED" w:rsidRDefault="00642D74" w:rsidP="00642D74">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rPr>
        <w:t>drx</w:t>
      </w:r>
      <w:proofErr w:type="spellEnd"/>
      <w:r w:rsidRPr="00834AED">
        <w:rPr>
          <w:i/>
        </w:rPr>
        <w:t>-Preference</w:t>
      </w:r>
      <w:r w:rsidRPr="00834AED">
        <w:t xml:space="preserve"> of a cell group for </w:t>
      </w:r>
      <w:r w:rsidRPr="00834AED">
        <w:rPr>
          <w:lang w:eastAsia="zh-CN"/>
        </w:rPr>
        <w:t>power saving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drx</w:t>
      </w:r>
      <w:proofErr w:type="spellEnd"/>
      <w:r w:rsidRPr="00834AED">
        <w:rPr>
          <w:i/>
          <w:iCs/>
        </w:rPr>
        <w:t xml:space="preserve">-Preference </w:t>
      </w:r>
      <w:r w:rsidRPr="00834AED">
        <w:t xml:space="preserve">in the </w:t>
      </w:r>
      <w:proofErr w:type="spellStart"/>
      <w:r w:rsidRPr="00834AED">
        <w:rPr>
          <w:i/>
          <w:lang w:eastAsia="zh-CN"/>
        </w:rPr>
        <w:t>UEAssistanceInformation</w:t>
      </w:r>
      <w:proofErr w:type="spellEnd"/>
      <w:r w:rsidRPr="00834AED">
        <w:rPr>
          <w:lang w:eastAsia="zh-CN"/>
        </w:rPr>
        <w:t xml:space="preserve"> message</w:t>
      </w:r>
      <w:ins w:id="38" w:author="Huawei" w:date="2020-08-06T19:49:00Z">
        <w:r w:rsidR="004A47E2" w:rsidRPr="004A47E2">
          <w:rPr>
            <w:lang w:eastAsia="zh-CN"/>
          </w:rPr>
          <w:t xml:space="preserve"> </w:t>
        </w:r>
        <w:r w:rsidR="004A47E2">
          <w:rPr>
            <w:lang w:eastAsia="zh-CN"/>
          </w:rPr>
          <w:t>associated with the cell group</w:t>
        </w:r>
      </w:ins>
      <w:r w:rsidRPr="00834AED">
        <w:t>;</w:t>
      </w:r>
    </w:p>
    <w:p w:rsidR="00642D74" w:rsidRPr="00834AED" w:rsidRDefault="00642D74" w:rsidP="00642D74">
      <w:pPr>
        <w:pStyle w:val="B2"/>
        <w:rPr>
          <w:lang w:eastAsia="zh-CN"/>
        </w:rPr>
      </w:pPr>
      <w:r w:rsidRPr="00834AED">
        <w:rPr>
          <w:lang w:eastAsia="ko-KR"/>
        </w:rPr>
        <w:t>2</w:t>
      </w:r>
      <w:r w:rsidRPr="00834AED">
        <w:t>&gt;</w:t>
      </w:r>
      <w:r w:rsidRPr="00834AED">
        <w:rPr>
          <w:lang w:eastAsia="ko-KR"/>
        </w:rPr>
        <w:tab/>
        <w:t xml:space="preserve">if the UE has a preference </w:t>
      </w:r>
      <w:r w:rsidRPr="00834AED">
        <w:t>on DRX parameters for the cell group</w:t>
      </w:r>
      <w:r w:rsidRPr="00834AED">
        <w:rPr>
          <w:lang w:eastAsia="zh-CN"/>
        </w:rPr>
        <w:t>:</w:t>
      </w:r>
    </w:p>
    <w:p w:rsidR="00642D74" w:rsidRPr="00834AED" w:rsidRDefault="00642D74" w:rsidP="00642D74">
      <w:pPr>
        <w:pStyle w:val="B3"/>
        <w:rPr>
          <w:lang w:eastAsia="ko-KR"/>
        </w:rPr>
      </w:pPr>
      <w:r w:rsidRPr="00834AED">
        <w:rPr>
          <w:lang w:eastAsia="ko-KR"/>
        </w:rPr>
        <w:t>3&gt;</w:t>
      </w:r>
      <w:r w:rsidRPr="00834AED">
        <w:rPr>
          <w:lang w:eastAsia="ko-KR"/>
        </w:rPr>
        <w:tab/>
        <w:t>if the UE has a preference for the long DRX cycle:</w:t>
      </w:r>
    </w:p>
    <w:p w:rsidR="00642D74" w:rsidRPr="00834AED" w:rsidRDefault="00642D74" w:rsidP="00642D74">
      <w:pPr>
        <w:pStyle w:val="B4"/>
      </w:pPr>
      <w:r w:rsidRPr="00834AED">
        <w:t>4&gt;</w:t>
      </w:r>
      <w:r w:rsidRPr="00834AED">
        <w:tab/>
        <w:t xml:space="preserve">include </w:t>
      </w:r>
      <w:proofErr w:type="spellStart"/>
      <w:r w:rsidRPr="00834AED">
        <w:rPr>
          <w:i/>
          <w:iCs/>
        </w:rPr>
        <w:t>preferredDRX-LongCycle</w:t>
      </w:r>
      <w:proofErr w:type="spellEnd"/>
      <w:r w:rsidRPr="00834AED">
        <w:rPr>
          <w:i/>
          <w:iCs/>
        </w:rPr>
        <w:t xml:space="preserve"> </w:t>
      </w:r>
      <w:r w:rsidRPr="00834AED">
        <w:rPr>
          <w:iCs/>
        </w:rPr>
        <w:t xml:space="preserve">in the </w:t>
      </w:r>
      <w:r w:rsidRPr="00834AED">
        <w:rPr>
          <w:i/>
          <w:iCs/>
        </w:rPr>
        <w:t>DRX-Preference</w:t>
      </w:r>
      <w:r w:rsidRPr="00834AED">
        <w:rPr>
          <w:iCs/>
        </w:rPr>
        <w:t xml:space="preserve"> IE and</w:t>
      </w:r>
      <w:r w:rsidRPr="00834AED">
        <w:rPr>
          <w:i/>
          <w:iCs/>
        </w:rPr>
        <w:t xml:space="preserve"> </w:t>
      </w:r>
      <w:r w:rsidRPr="00834AED">
        <w:t xml:space="preserve">set it to </w:t>
      </w:r>
      <w:r w:rsidRPr="00834AED">
        <w:rPr>
          <w:lang w:eastAsia="zh-CN"/>
        </w:rPr>
        <w:t>the preferred value</w:t>
      </w:r>
      <w:r w:rsidRPr="00834AED">
        <w:t>;</w:t>
      </w:r>
    </w:p>
    <w:p w:rsidR="00642D74" w:rsidRPr="00834AED" w:rsidRDefault="00642D74" w:rsidP="00642D74">
      <w:pPr>
        <w:pStyle w:val="B3"/>
        <w:rPr>
          <w:lang w:eastAsia="ko-KR"/>
        </w:rPr>
      </w:pPr>
      <w:r w:rsidRPr="00834AED">
        <w:rPr>
          <w:lang w:eastAsia="ko-KR"/>
        </w:rPr>
        <w:t>3</w:t>
      </w:r>
      <w:r w:rsidRPr="00834AED">
        <w:t>&gt;</w:t>
      </w:r>
      <w:r w:rsidRPr="00834AED">
        <w:rPr>
          <w:lang w:eastAsia="ko-KR"/>
        </w:rPr>
        <w:tab/>
        <w:t>if the UE has a preference for the DRX inactivity timer:</w:t>
      </w:r>
    </w:p>
    <w:p w:rsidR="00642D74" w:rsidRPr="00834AED" w:rsidRDefault="00642D74" w:rsidP="00642D74">
      <w:pPr>
        <w:pStyle w:val="B4"/>
        <w:rPr>
          <w:lang w:eastAsia="ko-KR"/>
        </w:rPr>
      </w:pPr>
      <w:r w:rsidRPr="00834AED">
        <w:t>4&gt;</w:t>
      </w:r>
      <w:r w:rsidRPr="00834AED">
        <w:tab/>
        <w:t xml:space="preserve">include </w:t>
      </w:r>
      <w:proofErr w:type="spellStart"/>
      <w:r w:rsidRPr="00834AED">
        <w:rPr>
          <w:i/>
        </w:rPr>
        <w:t>preferredDRX-InactivityTimer</w:t>
      </w:r>
      <w:proofErr w:type="spellEnd"/>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642D74" w:rsidRPr="00834AED" w:rsidRDefault="00642D74" w:rsidP="00642D74">
      <w:pPr>
        <w:pStyle w:val="B3"/>
        <w:rPr>
          <w:lang w:eastAsia="ko-KR"/>
        </w:rPr>
      </w:pPr>
      <w:r w:rsidRPr="00834AED">
        <w:rPr>
          <w:lang w:eastAsia="ko-KR"/>
        </w:rPr>
        <w:t>3</w:t>
      </w:r>
      <w:r w:rsidRPr="00834AED">
        <w:t>&gt;</w:t>
      </w:r>
      <w:r w:rsidRPr="00834AED">
        <w:rPr>
          <w:lang w:eastAsia="ko-KR"/>
        </w:rPr>
        <w:tab/>
        <w:t>if the UE has a preference for the short DRX cycle:</w:t>
      </w:r>
    </w:p>
    <w:p w:rsidR="00642D74" w:rsidRPr="00834AED" w:rsidRDefault="00642D74" w:rsidP="00642D74">
      <w:pPr>
        <w:pStyle w:val="B4"/>
        <w:rPr>
          <w:lang w:eastAsia="ko-KR"/>
        </w:rPr>
      </w:pPr>
      <w:r w:rsidRPr="00834AED">
        <w:t>4&gt;</w:t>
      </w:r>
      <w:r w:rsidRPr="00834AED">
        <w:tab/>
        <w:t xml:space="preserve">include </w:t>
      </w:r>
      <w:proofErr w:type="spellStart"/>
      <w:r w:rsidRPr="00834AED">
        <w:rPr>
          <w:i/>
        </w:rPr>
        <w:t>preferredDRX-ShortCycle</w:t>
      </w:r>
      <w:proofErr w:type="spellEnd"/>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642D74" w:rsidRPr="00834AED" w:rsidRDefault="00642D74" w:rsidP="00642D74">
      <w:pPr>
        <w:pStyle w:val="B3"/>
        <w:rPr>
          <w:lang w:eastAsia="ko-KR"/>
        </w:rPr>
      </w:pPr>
      <w:r w:rsidRPr="00834AED">
        <w:rPr>
          <w:lang w:eastAsia="ko-KR"/>
        </w:rPr>
        <w:t>3</w:t>
      </w:r>
      <w:r w:rsidRPr="00834AED">
        <w:t>&gt;</w:t>
      </w:r>
      <w:r w:rsidRPr="00834AED">
        <w:rPr>
          <w:lang w:eastAsia="ko-KR"/>
        </w:rPr>
        <w:tab/>
        <w:t>if the UE has a preference for the short DRX timer:</w:t>
      </w:r>
    </w:p>
    <w:p w:rsidR="00642D74" w:rsidRPr="00834AED" w:rsidRDefault="00642D74" w:rsidP="00642D74">
      <w:pPr>
        <w:pStyle w:val="B4"/>
        <w:rPr>
          <w:lang w:eastAsia="ko-KR"/>
        </w:rPr>
      </w:pPr>
      <w:r w:rsidRPr="00834AED">
        <w:t>4&gt;</w:t>
      </w:r>
      <w:r w:rsidRPr="00834AED">
        <w:tab/>
        <w:t xml:space="preserve">include </w:t>
      </w:r>
      <w:proofErr w:type="spellStart"/>
      <w:r w:rsidRPr="00834AED">
        <w:rPr>
          <w:i/>
        </w:rPr>
        <w:t>preferredDRX-ShortCycleTimer</w:t>
      </w:r>
      <w:proofErr w:type="spellEnd"/>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642D74" w:rsidRPr="00834AED" w:rsidRDefault="00642D74" w:rsidP="00642D74">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DRX parameters for the cell group</w:t>
      </w:r>
      <w:r w:rsidRPr="00834AED">
        <w:rPr>
          <w:lang w:eastAsia="ko-KR"/>
        </w:rPr>
        <w:t>):</w:t>
      </w:r>
    </w:p>
    <w:p w:rsidR="00642D74" w:rsidRPr="00834AED" w:rsidRDefault="00642D74" w:rsidP="00642D74">
      <w:pPr>
        <w:pStyle w:val="B3"/>
      </w:pPr>
      <w:r w:rsidRPr="00834AED">
        <w:t>3&gt;</w:t>
      </w:r>
      <w:r w:rsidRPr="00834AED">
        <w:tab/>
        <w:t xml:space="preserve">do not include </w:t>
      </w:r>
      <w:proofErr w:type="spellStart"/>
      <w:r w:rsidRPr="00834AED">
        <w:rPr>
          <w:i/>
          <w:iCs/>
        </w:rPr>
        <w:t>preferredDRX-LongCycle</w:t>
      </w:r>
      <w:proofErr w:type="spellEnd"/>
      <w:r w:rsidRPr="00834AED">
        <w:rPr>
          <w:i/>
          <w:iCs/>
        </w:rPr>
        <w:t xml:space="preserve">, </w:t>
      </w:r>
      <w:proofErr w:type="spellStart"/>
      <w:r w:rsidRPr="00834AED">
        <w:rPr>
          <w:i/>
        </w:rPr>
        <w:t>preferredDRX-InactivityTimer</w:t>
      </w:r>
      <w:proofErr w:type="spellEnd"/>
      <w:r w:rsidRPr="00834AED">
        <w:rPr>
          <w:i/>
        </w:rPr>
        <w:t xml:space="preserve">, </w:t>
      </w:r>
      <w:proofErr w:type="spellStart"/>
      <w:r w:rsidRPr="00834AED">
        <w:rPr>
          <w:i/>
        </w:rPr>
        <w:t>preferredDRX-ShortCycle</w:t>
      </w:r>
      <w:proofErr w:type="spellEnd"/>
      <w:r w:rsidRPr="00834AED">
        <w:t xml:space="preserve"> and </w:t>
      </w:r>
      <w:proofErr w:type="spellStart"/>
      <w:r w:rsidRPr="00834AED">
        <w:rPr>
          <w:i/>
        </w:rPr>
        <w:t>preferredDRX-ShortCycleTimer</w:t>
      </w:r>
      <w:proofErr w:type="spellEnd"/>
      <w:r w:rsidRPr="00834AED">
        <w:t xml:space="preserve"> </w:t>
      </w:r>
      <w:r w:rsidRPr="00834AED">
        <w:rPr>
          <w:iCs/>
        </w:rPr>
        <w:t xml:space="preserve">in the </w:t>
      </w:r>
      <w:r w:rsidRPr="00834AED">
        <w:rPr>
          <w:i/>
          <w:iCs/>
        </w:rPr>
        <w:t>DRX-Preference</w:t>
      </w:r>
      <w:r w:rsidRPr="00834AED">
        <w:rPr>
          <w:iCs/>
        </w:rPr>
        <w:t xml:space="preserve"> IE</w:t>
      </w:r>
      <w:r w:rsidRPr="00834AED">
        <w:t>;</w:t>
      </w:r>
    </w:p>
    <w:p w:rsidR="00642D74" w:rsidRPr="00834AED" w:rsidRDefault="00642D74" w:rsidP="00642D74">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maxBW</w:t>
      </w:r>
      <w:proofErr w:type="spellEnd"/>
      <w:r w:rsidRPr="00834AED">
        <w:rPr>
          <w:i/>
          <w:iCs/>
        </w:rPr>
        <w:t>-Preference</w:t>
      </w:r>
      <w:r w:rsidRPr="00834AED">
        <w:t xml:space="preserve"> of a cell group for </w:t>
      </w:r>
      <w:r w:rsidRPr="00834AED">
        <w:rPr>
          <w:lang w:eastAsia="zh-CN"/>
        </w:rPr>
        <w:t>power saving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maxBW</w:t>
      </w:r>
      <w:proofErr w:type="spellEnd"/>
      <w:r w:rsidRPr="00834AED">
        <w:rPr>
          <w:i/>
          <w:iCs/>
        </w:rPr>
        <w:t xml:space="preserve">-Preference </w:t>
      </w:r>
      <w:r w:rsidRPr="00834AED">
        <w:t xml:space="preserve">in the </w:t>
      </w:r>
      <w:proofErr w:type="spellStart"/>
      <w:r w:rsidRPr="00834AED">
        <w:rPr>
          <w:i/>
          <w:lang w:eastAsia="zh-CN"/>
        </w:rPr>
        <w:t>UEAssistanceInformation</w:t>
      </w:r>
      <w:proofErr w:type="spellEnd"/>
      <w:r w:rsidRPr="00834AED">
        <w:rPr>
          <w:lang w:eastAsia="zh-CN"/>
        </w:rPr>
        <w:t xml:space="preserve"> message</w:t>
      </w:r>
      <w:ins w:id="39" w:author="Huawei" w:date="2020-08-06T19:49:00Z">
        <w:r w:rsidR="004A47E2" w:rsidRPr="004A47E2">
          <w:rPr>
            <w:lang w:eastAsia="zh-CN"/>
          </w:rPr>
          <w:t xml:space="preserve"> </w:t>
        </w:r>
        <w:r w:rsidR="004A47E2">
          <w:rPr>
            <w:lang w:eastAsia="zh-CN"/>
          </w:rPr>
          <w:t>associated with the cell group</w:t>
        </w:r>
      </w:ins>
      <w:r w:rsidRPr="00834AED">
        <w:t>;</w:t>
      </w:r>
    </w:p>
    <w:p w:rsidR="00642D74" w:rsidRPr="00834AED" w:rsidRDefault="00642D74" w:rsidP="00642D74">
      <w:pPr>
        <w:pStyle w:val="B2"/>
        <w:rPr>
          <w:lang w:eastAsia="zh-CN"/>
        </w:rPr>
      </w:pPr>
      <w:r w:rsidRPr="00834AED">
        <w:t>2&gt;</w:t>
      </w:r>
      <w:r w:rsidRPr="00834AED">
        <w:tab/>
      </w:r>
      <w:r w:rsidRPr="00834AED">
        <w:rPr>
          <w:lang w:eastAsia="ko-KR"/>
        </w:rPr>
        <w:t xml:space="preserve">if the UE has a </w:t>
      </w:r>
      <w:r w:rsidRPr="00834AED">
        <w:t>preference on the maximum aggregated bandwidth for the cell group</w:t>
      </w:r>
      <w:r w:rsidRPr="00834AED">
        <w:rPr>
          <w:lang w:eastAsia="zh-CN"/>
        </w:rPr>
        <w:t>:</w:t>
      </w:r>
    </w:p>
    <w:p w:rsidR="00642D74" w:rsidRPr="00834AED" w:rsidRDefault="00642D74" w:rsidP="00642D74">
      <w:pPr>
        <w:pStyle w:val="B3"/>
      </w:pPr>
      <w:r w:rsidRPr="00834AED">
        <w:t>3&gt;</w:t>
      </w:r>
      <w:r w:rsidRPr="00834AED">
        <w:tab/>
        <w:t>if the UE prefers to reduce the maximum aggregated bandwidth of FR1:</w:t>
      </w:r>
    </w:p>
    <w:p w:rsidR="00642D74" w:rsidRPr="00834AED" w:rsidRDefault="00642D74" w:rsidP="00642D74">
      <w:pPr>
        <w:pStyle w:val="B4"/>
      </w:pPr>
      <w:r w:rsidRPr="00834AED">
        <w:t>4&gt;</w:t>
      </w:r>
      <w:r w:rsidRPr="00834AED">
        <w:tab/>
        <w:t xml:space="preserve">include reducedMaxBW-FR1 in the </w:t>
      </w:r>
      <w:proofErr w:type="spellStart"/>
      <w:r w:rsidRPr="00834AED">
        <w:t>MaxBW</w:t>
      </w:r>
      <w:proofErr w:type="spellEnd"/>
      <w:r w:rsidRPr="00834AED">
        <w:t>-Preference IE;</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-DL to the maximum aggregated bandwidth the UE desires to have configured across all downlink carriers of FR1</w:t>
      </w:r>
      <w:ins w:id="40" w:author="Huawei" w:date="2020-08-06T19:49:00Z">
        <w:r w:rsidR="004A47E2">
          <w:t xml:space="preserve"> of the cell group</w:t>
        </w:r>
      </w:ins>
      <w:r w:rsidRPr="00834AED">
        <w:t>;</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-UL to the maximum aggregated bandwidth the UE desires to have configured across all uplink carriers of FR1</w:t>
      </w:r>
      <w:ins w:id="41" w:author="Huawei" w:date="2020-08-06T19:49:00Z">
        <w:r w:rsidR="004A47E2">
          <w:t xml:space="preserve"> of the cell group</w:t>
        </w:r>
      </w:ins>
      <w:r w:rsidRPr="00834AED">
        <w:t>;</w:t>
      </w:r>
    </w:p>
    <w:p w:rsidR="00642D74" w:rsidRPr="00834AED" w:rsidRDefault="00642D74" w:rsidP="00642D74">
      <w:pPr>
        <w:pStyle w:val="B3"/>
      </w:pPr>
      <w:r w:rsidRPr="00834AED">
        <w:lastRenderedPageBreak/>
        <w:t>3&gt;</w:t>
      </w:r>
      <w:r w:rsidRPr="00834AED">
        <w:tab/>
        <w:t>if the UE prefers to reduce the maximum aggregated bandwidth of FR2:</w:t>
      </w:r>
    </w:p>
    <w:p w:rsidR="00642D74" w:rsidRPr="00834AED" w:rsidRDefault="00642D74" w:rsidP="00642D74">
      <w:pPr>
        <w:pStyle w:val="B4"/>
      </w:pPr>
      <w:r w:rsidRPr="00834AED">
        <w:t>4&gt;</w:t>
      </w:r>
      <w:r w:rsidRPr="00834AED">
        <w:tab/>
        <w:t xml:space="preserve">include reducedMaxBW-FR2 in the </w:t>
      </w:r>
      <w:proofErr w:type="spellStart"/>
      <w:r w:rsidRPr="00834AED">
        <w:t>MaxBW</w:t>
      </w:r>
      <w:proofErr w:type="spellEnd"/>
      <w:r w:rsidRPr="00834AED">
        <w:t>-Preference IE;</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-DL to the maximum aggregated bandwidth the UE desires to have configured across all downlink carriers of FR2</w:t>
      </w:r>
      <w:ins w:id="42" w:author="Huawei" w:date="2020-08-06T19:49:00Z">
        <w:r w:rsidR="004A47E2" w:rsidRPr="004A47E2">
          <w:t xml:space="preserve"> </w:t>
        </w:r>
        <w:r w:rsidR="004A47E2">
          <w:t>of the cell group</w:t>
        </w:r>
      </w:ins>
      <w:r w:rsidRPr="00834AED">
        <w:t>;</w:t>
      </w:r>
    </w:p>
    <w:p w:rsidR="00642D74" w:rsidRPr="00834AED" w:rsidRDefault="00642D74" w:rsidP="00642D74">
      <w:pPr>
        <w:pStyle w:val="B4"/>
      </w:pPr>
      <w:r w:rsidRPr="00834AED">
        <w:t>4&gt;</w:t>
      </w:r>
      <w:r w:rsidRPr="00834AED">
        <w:tab/>
        <w:t xml:space="preserve">set </w:t>
      </w:r>
      <w:proofErr w:type="spellStart"/>
      <w:r w:rsidRPr="00834AED">
        <w:t>reducedBW</w:t>
      </w:r>
      <w:proofErr w:type="spellEnd"/>
      <w:r w:rsidRPr="00834AED">
        <w:t>-UL to the maximum aggregated bandwidth the UE desires to have configured across all uplink carriers of FR2</w:t>
      </w:r>
      <w:ins w:id="43" w:author="Huawei" w:date="2020-08-06T19:49:00Z">
        <w:r w:rsidR="004A47E2">
          <w:t xml:space="preserve"> of the cell group</w:t>
        </w:r>
      </w:ins>
      <w:r w:rsidRPr="00834AED">
        <w:t>;</w:t>
      </w:r>
    </w:p>
    <w:p w:rsidR="00642D74" w:rsidRPr="00834AED" w:rsidRDefault="00642D74" w:rsidP="00642D74">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aggregated bandwidth for the cell group</w:t>
      </w:r>
      <w:r w:rsidRPr="00834AED">
        <w:rPr>
          <w:lang w:eastAsia="ko-KR"/>
        </w:rPr>
        <w:t>):</w:t>
      </w:r>
    </w:p>
    <w:p w:rsidR="00642D74" w:rsidRPr="00834AED" w:rsidRDefault="00642D74" w:rsidP="00642D74">
      <w:pPr>
        <w:pStyle w:val="B3"/>
      </w:pPr>
      <w:r w:rsidRPr="00834AED">
        <w:t>3&gt;</w:t>
      </w:r>
      <w:r w:rsidRPr="00834AED">
        <w:tab/>
        <w:t xml:space="preserve">do not include </w:t>
      </w:r>
      <w:r w:rsidRPr="00834AED">
        <w:rPr>
          <w:i/>
        </w:rPr>
        <w:t xml:space="preserve">reducedMaxBW-FR1 </w:t>
      </w:r>
      <w:r w:rsidRPr="00834AED">
        <w:t xml:space="preserve">and </w:t>
      </w:r>
      <w:r w:rsidRPr="00834AED">
        <w:rPr>
          <w:i/>
        </w:rPr>
        <w:t xml:space="preserve">reducedMaxBW-FR2 </w:t>
      </w:r>
      <w:r w:rsidRPr="00834AED">
        <w:rPr>
          <w:iCs/>
        </w:rPr>
        <w:t xml:space="preserve">in the </w:t>
      </w:r>
      <w:proofErr w:type="spellStart"/>
      <w:r w:rsidRPr="00834AED">
        <w:rPr>
          <w:i/>
        </w:rPr>
        <w:t>MaxBW</w:t>
      </w:r>
      <w:proofErr w:type="spellEnd"/>
      <w:r w:rsidRPr="00834AED">
        <w:rPr>
          <w:i/>
          <w:iCs/>
        </w:rPr>
        <w:t>-Preference</w:t>
      </w:r>
      <w:r w:rsidRPr="00834AED">
        <w:rPr>
          <w:iCs/>
        </w:rPr>
        <w:t xml:space="preserve"> IE</w:t>
      </w:r>
      <w:r w:rsidRPr="00834AED">
        <w:t>;</w:t>
      </w:r>
    </w:p>
    <w:p w:rsidR="00642D74" w:rsidRPr="00834AED" w:rsidRDefault="00642D74" w:rsidP="00642D74">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maxCC</w:t>
      </w:r>
      <w:proofErr w:type="spellEnd"/>
      <w:r w:rsidRPr="00834AED">
        <w:rPr>
          <w:i/>
          <w:iCs/>
        </w:rPr>
        <w:t>-Preference</w:t>
      </w:r>
      <w:r w:rsidRPr="00834AED">
        <w:t xml:space="preserve"> of a cell group for </w:t>
      </w:r>
      <w:r w:rsidRPr="00834AED">
        <w:rPr>
          <w:lang w:eastAsia="zh-CN"/>
        </w:rPr>
        <w:t>power saving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maxCC</w:t>
      </w:r>
      <w:proofErr w:type="spellEnd"/>
      <w:r w:rsidRPr="00834AED">
        <w:rPr>
          <w:i/>
          <w:iCs/>
        </w:rPr>
        <w:t xml:space="preserve">-Preference </w:t>
      </w:r>
      <w:r w:rsidRPr="00834AED">
        <w:t xml:space="preserve">in the </w:t>
      </w:r>
      <w:proofErr w:type="spellStart"/>
      <w:r w:rsidRPr="00834AED">
        <w:rPr>
          <w:i/>
          <w:lang w:eastAsia="zh-CN"/>
        </w:rPr>
        <w:t>UEAssistanceInformation</w:t>
      </w:r>
      <w:proofErr w:type="spellEnd"/>
      <w:r w:rsidRPr="00834AED">
        <w:rPr>
          <w:lang w:eastAsia="zh-CN"/>
        </w:rPr>
        <w:t xml:space="preserve"> message</w:t>
      </w:r>
      <w:ins w:id="44" w:author="Huawei" w:date="2020-08-06T19:49:00Z">
        <w:r w:rsidR="004A47E2">
          <w:rPr>
            <w:lang w:eastAsia="zh-CN"/>
          </w:rPr>
          <w:t xml:space="preserve"> associated with the cell group</w:t>
        </w:r>
      </w:ins>
      <w:r w:rsidRPr="00834AED">
        <w:t>;</w:t>
      </w:r>
    </w:p>
    <w:p w:rsidR="00642D74" w:rsidRPr="00834AED" w:rsidRDefault="00642D74" w:rsidP="00642D74">
      <w:pPr>
        <w:pStyle w:val="B2"/>
        <w:rPr>
          <w:lang w:eastAsia="zh-CN"/>
        </w:rPr>
      </w:pPr>
      <w:r w:rsidRPr="00834AED">
        <w:t>2&gt;</w:t>
      </w:r>
      <w:r w:rsidRPr="00834AED">
        <w:tab/>
      </w:r>
      <w:r w:rsidRPr="00834AED">
        <w:rPr>
          <w:lang w:eastAsia="ko-KR"/>
        </w:rPr>
        <w:t xml:space="preserve">if the UE has a </w:t>
      </w:r>
      <w:r w:rsidRPr="00834AED">
        <w:t>preference on the maximum number of secondary component carriers for the cell group</w:t>
      </w:r>
      <w:r w:rsidRPr="00834AED">
        <w:rPr>
          <w:lang w:eastAsia="zh-CN"/>
        </w:rPr>
        <w:t>:</w:t>
      </w:r>
    </w:p>
    <w:p w:rsidR="00642D74" w:rsidRPr="00834AED" w:rsidRDefault="00642D74" w:rsidP="00642D74">
      <w:pPr>
        <w:pStyle w:val="B3"/>
      </w:pPr>
      <w:r w:rsidRPr="00834AED">
        <w:t>3&gt;</w:t>
      </w:r>
      <w:r w:rsidRPr="00834AED">
        <w:tab/>
        <w:t xml:space="preserve">include </w:t>
      </w:r>
      <w:proofErr w:type="spellStart"/>
      <w:r w:rsidRPr="00834AED">
        <w:rPr>
          <w:i/>
        </w:rPr>
        <w:t>ReducedMaxCCs</w:t>
      </w:r>
      <w:proofErr w:type="spellEnd"/>
      <w:r w:rsidRPr="00834AED">
        <w:rPr>
          <w:i/>
        </w:rPr>
        <w:t xml:space="preserve"> </w:t>
      </w:r>
      <w:r w:rsidRPr="00834AED">
        <w:rPr>
          <w:iCs/>
        </w:rPr>
        <w:t xml:space="preserve">in the </w:t>
      </w:r>
      <w:proofErr w:type="spellStart"/>
      <w:r w:rsidRPr="00834AED">
        <w:rPr>
          <w:i/>
        </w:rPr>
        <w:t>MaxCC</w:t>
      </w:r>
      <w:proofErr w:type="spellEnd"/>
      <w:r w:rsidRPr="00834AED">
        <w:rPr>
          <w:i/>
          <w:iCs/>
        </w:rPr>
        <w:t>-Preference</w:t>
      </w:r>
      <w:r w:rsidRPr="00834AED">
        <w:rPr>
          <w:iCs/>
        </w:rPr>
        <w:t xml:space="preserve"> IE</w:t>
      </w:r>
      <w:r w:rsidRPr="00834AED">
        <w:t>;</w:t>
      </w:r>
    </w:p>
    <w:p w:rsidR="00642D74" w:rsidRPr="00834AED" w:rsidRDefault="00642D74" w:rsidP="00642D74">
      <w:pPr>
        <w:pStyle w:val="B3"/>
      </w:pPr>
      <w:r w:rsidRPr="00834AED">
        <w:t>3&gt;</w:t>
      </w:r>
      <w:r w:rsidRPr="00834AED">
        <w:tab/>
        <w:t xml:space="preserve">set </w:t>
      </w:r>
      <w:proofErr w:type="spellStart"/>
      <w:r w:rsidRPr="00834AED">
        <w:rPr>
          <w:i/>
        </w:rPr>
        <w:t>reducedCCsDL</w:t>
      </w:r>
      <w:proofErr w:type="spellEnd"/>
      <w:r w:rsidRPr="00834AED">
        <w:t xml:space="preserve"> to the number of maximum </w:t>
      </w:r>
      <w:proofErr w:type="spellStart"/>
      <w:r w:rsidRPr="00834AED">
        <w:t>SCells</w:t>
      </w:r>
      <w:proofErr w:type="spellEnd"/>
      <w:r w:rsidRPr="00834AED">
        <w:t xml:space="preserve"> </w:t>
      </w:r>
      <w:ins w:id="45" w:author="Huawei" w:date="2020-08-06T19:49:00Z">
        <w:r w:rsidR="004A47E2">
          <w:t xml:space="preserve">of the cell group </w:t>
        </w:r>
      </w:ins>
      <w:r w:rsidRPr="00834AED">
        <w:t>the UE desires to have configured in downlink;</w:t>
      </w:r>
    </w:p>
    <w:p w:rsidR="00642D74" w:rsidRPr="00834AED" w:rsidRDefault="00642D74" w:rsidP="00642D74">
      <w:pPr>
        <w:pStyle w:val="B3"/>
      </w:pPr>
      <w:r w:rsidRPr="00834AED">
        <w:t>3&gt;</w:t>
      </w:r>
      <w:r w:rsidRPr="00834AED">
        <w:tab/>
        <w:t xml:space="preserve">set </w:t>
      </w:r>
      <w:proofErr w:type="spellStart"/>
      <w:r w:rsidRPr="00834AED">
        <w:rPr>
          <w:i/>
        </w:rPr>
        <w:t>reducedCCsUL</w:t>
      </w:r>
      <w:proofErr w:type="spellEnd"/>
      <w:r w:rsidRPr="00834AED">
        <w:t xml:space="preserve"> to the number of maximum </w:t>
      </w:r>
      <w:proofErr w:type="spellStart"/>
      <w:r w:rsidRPr="00834AED">
        <w:t>SCells</w:t>
      </w:r>
      <w:proofErr w:type="spellEnd"/>
      <w:r w:rsidRPr="00834AED">
        <w:t xml:space="preserve"> </w:t>
      </w:r>
      <w:ins w:id="46" w:author="Huawei" w:date="2020-08-06T19:49:00Z">
        <w:r w:rsidR="004A47E2">
          <w:t>of the cell group</w:t>
        </w:r>
        <w:r w:rsidR="004A47E2" w:rsidRPr="00834AED">
          <w:t xml:space="preserve"> </w:t>
        </w:r>
      </w:ins>
      <w:r w:rsidRPr="00834AED">
        <w:t>the UE desires to have configured in uplink;</w:t>
      </w:r>
    </w:p>
    <w:p w:rsidR="00642D74" w:rsidRPr="00834AED" w:rsidRDefault="00642D74" w:rsidP="00642D74">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number of secondary component carriers for the cell group</w:t>
      </w:r>
      <w:r w:rsidRPr="00834AED">
        <w:rPr>
          <w:lang w:eastAsia="ko-KR"/>
        </w:rPr>
        <w:t>):</w:t>
      </w:r>
    </w:p>
    <w:p w:rsidR="00642D74" w:rsidRPr="00834AED" w:rsidRDefault="00642D74" w:rsidP="00642D74">
      <w:pPr>
        <w:pStyle w:val="B3"/>
      </w:pPr>
      <w:r w:rsidRPr="00834AED">
        <w:t>3&gt;</w:t>
      </w:r>
      <w:r w:rsidRPr="00834AED">
        <w:tab/>
        <w:t xml:space="preserve">do not include </w:t>
      </w:r>
      <w:proofErr w:type="spellStart"/>
      <w:r w:rsidRPr="00834AED">
        <w:rPr>
          <w:i/>
        </w:rPr>
        <w:t>ReducedMaxCCs</w:t>
      </w:r>
      <w:proofErr w:type="spellEnd"/>
      <w:r w:rsidRPr="00834AED">
        <w:rPr>
          <w:i/>
        </w:rPr>
        <w:t xml:space="preserve"> </w:t>
      </w:r>
      <w:r w:rsidRPr="00834AED">
        <w:rPr>
          <w:iCs/>
        </w:rPr>
        <w:t xml:space="preserve">in the </w:t>
      </w:r>
      <w:proofErr w:type="spellStart"/>
      <w:r w:rsidRPr="00834AED">
        <w:rPr>
          <w:i/>
          <w:iCs/>
        </w:rPr>
        <w:t>MaxCC</w:t>
      </w:r>
      <w:proofErr w:type="spellEnd"/>
      <w:r w:rsidRPr="00834AED">
        <w:rPr>
          <w:i/>
          <w:iCs/>
        </w:rPr>
        <w:t>-Preference</w:t>
      </w:r>
      <w:r w:rsidRPr="00834AED">
        <w:rPr>
          <w:iCs/>
        </w:rPr>
        <w:t xml:space="preserve"> IE</w:t>
      </w:r>
      <w:r w:rsidRPr="00834AED">
        <w:t>;</w:t>
      </w:r>
    </w:p>
    <w:p w:rsidR="00642D74" w:rsidRPr="00834AED" w:rsidRDefault="00642D74" w:rsidP="00642D74">
      <w:pPr>
        <w:pStyle w:val="NO"/>
      </w:pPr>
      <w:r w:rsidRPr="00834AED">
        <w:t xml:space="preserve">NOTE </w:t>
      </w:r>
      <w:r w:rsidRPr="00834AED">
        <w:rPr>
          <w:lang w:eastAsia="zh-CN"/>
        </w:rPr>
        <w:t>3</w:t>
      </w:r>
      <w:r w:rsidRPr="00834AED">
        <w:t>:</w:t>
      </w:r>
      <w:r w:rsidRPr="00834AE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rsidR="00642D74" w:rsidRPr="00834AED" w:rsidRDefault="00642D74" w:rsidP="00642D74">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maxMIMO-LayerPreference</w:t>
      </w:r>
      <w:proofErr w:type="spellEnd"/>
      <w:r w:rsidRPr="00834AED">
        <w:t xml:space="preserve"> of a cell group for </w:t>
      </w:r>
      <w:r w:rsidRPr="00834AED">
        <w:rPr>
          <w:lang w:eastAsia="zh-CN"/>
        </w:rPr>
        <w:t>power saving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maxMIMO-LayerPreference</w:t>
      </w:r>
      <w:proofErr w:type="spellEnd"/>
      <w:r w:rsidRPr="00834AED">
        <w:rPr>
          <w:i/>
          <w:iCs/>
        </w:rPr>
        <w:t xml:space="preserve"> </w:t>
      </w:r>
      <w:r w:rsidRPr="00834AED">
        <w:t xml:space="preserve">in the </w:t>
      </w:r>
      <w:proofErr w:type="spellStart"/>
      <w:r w:rsidRPr="00834AED">
        <w:rPr>
          <w:i/>
          <w:lang w:eastAsia="zh-CN"/>
        </w:rPr>
        <w:t>UEAssistanceInformation</w:t>
      </w:r>
      <w:proofErr w:type="spellEnd"/>
      <w:r w:rsidRPr="00834AED">
        <w:rPr>
          <w:lang w:eastAsia="zh-CN"/>
        </w:rPr>
        <w:t xml:space="preserve"> message</w:t>
      </w:r>
      <w:ins w:id="47" w:author="Huawei" w:date="2020-08-06T19:49:00Z">
        <w:r w:rsidR="004A47E2" w:rsidRPr="004A47E2">
          <w:rPr>
            <w:lang w:eastAsia="zh-CN"/>
          </w:rPr>
          <w:t xml:space="preserve"> </w:t>
        </w:r>
        <w:r w:rsidR="004A47E2">
          <w:rPr>
            <w:lang w:eastAsia="zh-CN"/>
          </w:rPr>
          <w:t>associated with the cell group</w:t>
        </w:r>
      </w:ins>
      <w:r w:rsidRPr="00834AED">
        <w:t>;</w:t>
      </w:r>
    </w:p>
    <w:p w:rsidR="00642D74" w:rsidRPr="00834AED" w:rsidRDefault="00642D74" w:rsidP="00642D74">
      <w:pPr>
        <w:pStyle w:val="B2"/>
        <w:rPr>
          <w:lang w:eastAsia="zh-CN"/>
        </w:rPr>
      </w:pPr>
      <w:r w:rsidRPr="00834AED">
        <w:t>2&gt;</w:t>
      </w:r>
      <w:r w:rsidRPr="00834AED">
        <w:tab/>
      </w:r>
      <w:r w:rsidRPr="00834AED">
        <w:rPr>
          <w:lang w:eastAsia="ko-KR"/>
        </w:rPr>
        <w:t xml:space="preserve">if the UE has a </w:t>
      </w:r>
      <w:r w:rsidRPr="00834AED">
        <w:t>preference on the maximum number of MIMO layers for the cell group</w:t>
      </w:r>
      <w:r w:rsidRPr="00834AED">
        <w:rPr>
          <w:lang w:eastAsia="zh-CN"/>
        </w:rPr>
        <w:t>:</w:t>
      </w:r>
    </w:p>
    <w:p w:rsidR="00642D74" w:rsidRPr="00834AED" w:rsidRDefault="00642D74" w:rsidP="00642D74">
      <w:pPr>
        <w:pStyle w:val="B3"/>
      </w:pPr>
      <w:r w:rsidRPr="00834AED">
        <w:t>3&gt;</w:t>
      </w:r>
      <w:r w:rsidRPr="00834AED">
        <w:tab/>
        <w:t>if the UE prefers to reduce the number of maximum MIMO layers of each serving cell operating on FR1:</w:t>
      </w:r>
    </w:p>
    <w:p w:rsidR="00642D74" w:rsidRPr="00834AED" w:rsidRDefault="00642D74" w:rsidP="00642D74">
      <w:pPr>
        <w:pStyle w:val="B4"/>
      </w:pPr>
      <w:r w:rsidRPr="00834AED">
        <w:t>4&gt;</w:t>
      </w:r>
      <w:r w:rsidRPr="00834AED">
        <w:tab/>
        <w:t xml:space="preserve">include reducedMaxMIMO-LayersFR1 in the </w:t>
      </w:r>
      <w:proofErr w:type="spellStart"/>
      <w:r w:rsidRPr="00834AED">
        <w:t>MaxMIMO-LayerPreference</w:t>
      </w:r>
      <w:proofErr w:type="spellEnd"/>
      <w:r w:rsidRPr="00834AED">
        <w:t xml:space="preserve"> IE;</w:t>
      </w:r>
    </w:p>
    <w:p w:rsidR="00642D74" w:rsidRPr="00834AED" w:rsidRDefault="00642D74" w:rsidP="00642D74">
      <w:pPr>
        <w:pStyle w:val="B4"/>
      </w:pPr>
      <w:r w:rsidRPr="00834AED">
        <w:t>4&gt;</w:t>
      </w:r>
      <w:r w:rsidRPr="00834AED">
        <w:tab/>
        <w:t xml:space="preserve">set reducedMIMO-LayersFR1-DL to the preferred maximum number of downlink MIMO layers of each BWP of each FR1 serving cell </w:t>
      </w:r>
      <w:ins w:id="48" w:author="Huawei" w:date="2020-08-06T19:50:00Z">
        <w:r w:rsidR="004A47E2">
          <w:t xml:space="preserve">of the cell group </w:t>
        </w:r>
      </w:ins>
      <w:r w:rsidRPr="00834AED">
        <w:t>that the UE operates on;</w:t>
      </w:r>
    </w:p>
    <w:p w:rsidR="00642D74" w:rsidRPr="00834AED" w:rsidRDefault="00642D74" w:rsidP="00642D74">
      <w:pPr>
        <w:pStyle w:val="B4"/>
      </w:pPr>
      <w:r w:rsidRPr="00834AED">
        <w:t>4&gt;</w:t>
      </w:r>
      <w:r w:rsidRPr="00834AED">
        <w:tab/>
        <w:t>set reducedMIMO-LayersFR1-UL to the preferred maximum number of uplink MIMO layers of each FR1 serving cell</w:t>
      </w:r>
      <w:ins w:id="49" w:author="Huawei" w:date="2020-08-06T19:50:00Z">
        <w:r w:rsidR="004A47E2">
          <w:t xml:space="preserve"> of the cell group</w:t>
        </w:r>
      </w:ins>
      <w:r w:rsidR="004A47E2">
        <w:t xml:space="preserve"> </w:t>
      </w:r>
      <w:r w:rsidRPr="00834AED">
        <w:t>that the UE operates on;</w:t>
      </w:r>
    </w:p>
    <w:p w:rsidR="00642D74" w:rsidRPr="00834AED" w:rsidRDefault="00642D74" w:rsidP="00642D74">
      <w:pPr>
        <w:pStyle w:val="B3"/>
      </w:pPr>
      <w:r w:rsidRPr="00834AED">
        <w:t>3&gt;</w:t>
      </w:r>
      <w:r w:rsidRPr="00834AED">
        <w:tab/>
        <w:t>if the UE prefers to reduce the number of maximum MIMO layers of each serving cell operating on FR2:</w:t>
      </w:r>
    </w:p>
    <w:p w:rsidR="00642D74" w:rsidRPr="00834AED" w:rsidRDefault="00642D74" w:rsidP="00642D74">
      <w:pPr>
        <w:pStyle w:val="B4"/>
      </w:pPr>
      <w:r w:rsidRPr="00834AED">
        <w:t>4&gt;</w:t>
      </w:r>
      <w:r w:rsidRPr="00834AED">
        <w:tab/>
        <w:t xml:space="preserve">include reducedMaxMIMO-LayersFR2 in the </w:t>
      </w:r>
      <w:proofErr w:type="spellStart"/>
      <w:r w:rsidRPr="00834AED">
        <w:t>MaxMIMO-LayerPreference</w:t>
      </w:r>
      <w:proofErr w:type="spellEnd"/>
      <w:r w:rsidRPr="00834AED">
        <w:t xml:space="preserve"> IE;</w:t>
      </w:r>
    </w:p>
    <w:p w:rsidR="00642D74" w:rsidRPr="00834AED" w:rsidRDefault="00642D74" w:rsidP="00642D74">
      <w:pPr>
        <w:pStyle w:val="B4"/>
      </w:pPr>
      <w:r w:rsidRPr="00834AED">
        <w:t>4&gt;</w:t>
      </w:r>
      <w:r w:rsidRPr="00834AED">
        <w:tab/>
        <w:t>set reducedMIMO-LayersFR2-DL to the preferred maximum number of downlink MIMO layers of each BWP of each FR2 serving cell</w:t>
      </w:r>
      <w:ins w:id="50" w:author="Huawei" w:date="2020-08-06T19:50:00Z">
        <w:r w:rsidR="004A47E2" w:rsidRPr="00834AED">
          <w:t xml:space="preserve"> </w:t>
        </w:r>
        <w:r w:rsidR="004A47E2">
          <w:t>of the cell group</w:t>
        </w:r>
      </w:ins>
      <w:r w:rsidR="004A47E2">
        <w:t xml:space="preserve"> </w:t>
      </w:r>
      <w:r w:rsidRPr="00834AED">
        <w:t>that the UE operates on;</w:t>
      </w:r>
    </w:p>
    <w:p w:rsidR="00642D74" w:rsidRPr="00834AED" w:rsidRDefault="00642D74" w:rsidP="00642D74">
      <w:pPr>
        <w:pStyle w:val="B4"/>
      </w:pPr>
      <w:r w:rsidRPr="00834AED">
        <w:t>4&gt;</w:t>
      </w:r>
      <w:r w:rsidRPr="00834AED">
        <w:tab/>
        <w:t xml:space="preserve">set reducedMIMO-LayersFR2-UL to the preferred maximum number of uplink MIMO layers of each FR2 serving cell </w:t>
      </w:r>
      <w:ins w:id="51" w:author="Huawei" w:date="2020-08-06T19:50:00Z">
        <w:r w:rsidR="004A47E2">
          <w:t xml:space="preserve">of the cell group </w:t>
        </w:r>
      </w:ins>
      <w:r w:rsidRPr="00834AED">
        <w:t>that the UE operates on;</w:t>
      </w:r>
    </w:p>
    <w:p w:rsidR="00642D74" w:rsidRPr="00834AED" w:rsidRDefault="00642D74" w:rsidP="00642D74">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number of MIMO layers for the cell group</w:t>
      </w:r>
      <w:r w:rsidRPr="00834AED">
        <w:rPr>
          <w:lang w:eastAsia="ko-KR"/>
        </w:rPr>
        <w:t>):</w:t>
      </w:r>
    </w:p>
    <w:p w:rsidR="00642D74" w:rsidRPr="00834AED" w:rsidRDefault="00642D74" w:rsidP="00642D74">
      <w:pPr>
        <w:pStyle w:val="B3"/>
      </w:pPr>
      <w:r w:rsidRPr="00834AED">
        <w:lastRenderedPageBreak/>
        <w:t>3&gt;</w:t>
      </w:r>
      <w:r w:rsidRPr="00834AED">
        <w:tab/>
        <w:t xml:space="preserve">do not include </w:t>
      </w:r>
      <w:r w:rsidRPr="00834AED">
        <w:rPr>
          <w:i/>
        </w:rPr>
        <w:t>reducedMaxMIMO-LayersFR1</w:t>
      </w:r>
      <w:r w:rsidRPr="00834AED">
        <w:t xml:space="preserve"> and </w:t>
      </w:r>
      <w:r w:rsidRPr="00834AED">
        <w:rPr>
          <w:i/>
        </w:rPr>
        <w:t>reducedMaxMIMO-LayersFR2</w:t>
      </w:r>
      <w:r w:rsidRPr="00834AED">
        <w:t xml:space="preserve"> </w:t>
      </w:r>
      <w:r w:rsidRPr="00834AED">
        <w:rPr>
          <w:iCs/>
        </w:rPr>
        <w:t xml:space="preserve">in the </w:t>
      </w:r>
      <w:proofErr w:type="spellStart"/>
      <w:r w:rsidRPr="00834AED">
        <w:rPr>
          <w:i/>
        </w:rPr>
        <w:t>MaxMIMO-LayerPreference</w:t>
      </w:r>
      <w:proofErr w:type="spellEnd"/>
      <w:r w:rsidRPr="00834AED">
        <w:rPr>
          <w:i/>
        </w:rPr>
        <w:t xml:space="preserve"> </w:t>
      </w:r>
      <w:r w:rsidRPr="00834AED">
        <w:rPr>
          <w:iCs/>
        </w:rPr>
        <w:t>IE</w:t>
      </w:r>
      <w:r w:rsidRPr="00834AED">
        <w:t>;</w:t>
      </w:r>
    </w:p>
    <w:p w:rsidR="00642D74" w:rsidRPr="00834AED" w:rsidRDefault="00642D74" w:rsidP="00642D74">
      <w:pPr>
        <w:pStyle w:val="B1"/>
        <w:rPr>
          <w:lang w:eastAsia="zh-CN"/>
        </w:rPr>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minSchedulingOffsetPreference</w:t>
      </w:r>
      <w:proofErr w:type="spellEnd"/>
      <w:r w:rsidRPr="00834AED">
        <w:t xml:space="preserve"> of a cell group for power saving</w:t>
      </w:r>
      <w:r w:rsidRPr="00834AED">
        <w:rPr>
          <w:lang w:eastAsia="zh-CN"/>
        </w:rPr>
        <w:t xml:space="preserve">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minSchedulingOffsetPreference</w:t>
      </w:r>
      <w:proofErr w:type="spellEnd"/>
      <w:r w:rsidRPr="00834AED">
        <w:rPr>
          <w:i/>
          <w:iCs/>
        </w:rPr>
        <w:t xml:space="preserve"> </w:t>
      </w:r>
      <w:r w:rsidRPr="00834AED">
        <w:t xml:space="preserve">in the </w:t>
      </w:r>
      <w:proofErr w:type="spellStart"/>
      <w:r w:rsidRPr="00834AED">
        <w:rPr>
          <w:i/>
          <w:lang w:eastAsia="zh-CN"/>
        </w:rPr>
        <w:t>UEAssistanceInformation</w:t>
      </w:r>
      <w:proofErr w:type="spellEnd"/>
      <w:r w:rsidRPr="00834AED">
        <w:rPr>
          <w:lang w:eastAsia="zh-CN"/>
        </w:rPr>
        <w:t xml:space="preserve"> message</w:t>
      </w:r>
      <w:ins w:id="52" w:author="Huawei" w:date="2020-08-06T19:50:00Z">
        <w:r w:rsidR="004A47E2">
          <w:rPr>
            <w:lang w:eastAsia="zh-CN"/>
          </w:rPr>
          <w:t xml:space="preserve"> associated with the cell group</w:t>
        </w:r>
      </w:ins>
      <w:r w:rsidRPr="00834AED">
        <w:t>;</w:t>
      </w:r>
    </w:p>
    <w:p w:rsidR="00642D74" w:rsidRPr="00834AED" w:rsidRDefault="00642D74" w:rsidP="00642D74">
      <w:pPr>
        <w:pStyle w:val="B2"/>
        <w:rPr>
          <w:lang w:eastAsia="zh-CN"/>
        </w:rPr>
      </w:pPr>
      <w:r w:rsidRPr="00834AED">
        <w:t>2&gt;</w:t>
      </w:r>
      <w:r w:rsidRPr="00834AED">
        <w:tab/>
      </w:r>
      <w:r w:rsidRPr="00834AED">
        <w:rPr>
          <w:lang w:eastAsia="ko-KR"/>
        </w:rPr>
        <w:t xml:space="preserve">if the UE has a </w:t>
      </w:r>
      <w:r w:rsidRPr="00834AED">
        <w:t>preference on the minimum scheduling offset for cross-slot scheduling for the cell group</w:t>
      </w:r>
      <w:r w:rsidRPr="00834AED">
        <w:rPr>
          <w:lang w:eastAsia="zh-CN"/>
        </w:rPr>
        <w:t>:</w:t>
      </w:r>
    </w:p>
    <w:p w:rsidR="00642D74" w:rsidRPr="00834AED" w:rsidRDefault="00642D74" w:rsidP="00642D74">
      <w:pPr>
        <w:pStyle w:val="B3"/>
        <w:rPr>
          <w:lang w:eastAsia="ko-KR"/>
        </w:rPr>
      </w:pPr>
      <w:r w:rsidRPr="00834AED">
        <w:rPr>
          <w:lang w:eastAsia="ko-KR"/>
        </w:rPr>
        <w:t>3&gt;</w:t>
      </w:r>
      <w:r w:rsidRPr="00834AED">
        <w:rPr>
          <w:lang w:eastAsia="ko-KR"/>
        </w:rPr>
        <w:tab/>
        <w:t>if the UE has a preference for the value of K</w:t>
      </w:r>
      <w:r w:rsidRPr="00834AED">
        <w:rPr>
          <w:vertAlign w:val="subscript"/>
          <w:lang w:eastAsia="ko-KR"/>
        </w:rPr>
        <w:t>0</w:t>
      </w:r>
      <w:r w:rsidRPr="00834AED">
        <w:rPr>
          <w:lang w:eastAsia="ko-KR"/>
        </w:rPr>
        <w:t xml:space="preserve"> </w:t>
      </w:r>
      <w:r w:rsidRPr="00834AED">
        <w:t>(TS 38.214 [19], clause 5.1.2.1) for cross-slot scheduling with 15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preferredK0-SCS-15kHz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30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preferredK0-SCS-30kHz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60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preferredK0-SCS-60kHz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120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preferredK0-SCS-120kHz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(TS 38.214 [19], clause 6.1.2.1) for cross-slot scheduling with 15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preferredK2-SCS-15kHz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30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preferredK2-SCS-30kHz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60 kHz SCS</w:t>
      </w:r>
      <w:r w:rsidRPr="00834AED">
        <w:rPr>
          <w:lang w:eastAsia="ko-KR"/>
        </w:rPr>
        <w:t>:</w:t>
      </w:r>
    </w:p>
    <w:p w:rsidR="00642D74" w:rsidRPr="00834AED" w:rsidRDefault="00642D74" w:rsidP="00642D74">
      <w:pPr>
        <w:pStyle w:val="B4"/>
      </w:pPr>
      <w:r w:rsidRPr="00834AED">
        <w:t>4&gt;</w:t>
      </w:r>
      <w:r w:rsidRPr="00834AED">
        <w:tab/>
        <w:t xml:space="preserve">include </w:t>
      </w:r>
      <w:r w:rsidRPr="00834AED">
        <w:rPr>
          <w:i/>
        </w:rPr>
        <w:t>preferredK2-SCS-60kHz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642D74" w:rsidRPr="00834AED" w:rsidRDefault="00642D74" w:rsidP="00642D74">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120 kHz SCS</w:t>
      </w:r>
      <w:r w:rsidRPr="00834AED">
        <w:rPr>
          <w:lang w:eastAsia="ko-KR"/>
        </w:rPr>
        <w:t>:</w:t>
      </w:r>
    </w:p>
    <w:p w:rsidR="00642D74" w:rsidRPr="00834AED" w:rsidRDefault="00642D74" w:rsidP="00642D74">
      <w:pPr>
        <w:pStyle w:val="B4"/>
        <w:rPr>
          <w:lang w:eastAsia="ko-KR"/>
        </w:rPr>
      </w:pPr>
      <w:r w:rsidRPr="00834AED">
        <w:t>4&gt;</w:t>
      </w:r>
      <w:r w:rsidRPr="00834AED">
        <w:tab/>
        <w:t xml:space="preserve">include </w:t>
      </w:r>
      <w:r w:rsidRPr="00834AED">
        <w:rPr>
          <w:i/>
        </w:rPr>
        <w:t>preferredK2-SCS-120kHz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642D74" w:rsidRPr="00834AED" w:rsidRDefault="00642D74" w:rsidP="00642D74">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minimum scheduling offset for cross-slot scheduling for the cell group</w:t>
      </w:r>
      <w:r w:rsidRPr="00834AED">
        <w:rPr>
          <w:lang w:eastAsia="ko-KR"/>
        </w:rPr>
        <w:t>):</w:t>
      </w:r>
    </w:p>
    <w:p w:rsidR="00642D74" w:rsidRPr="00834AED" w:rsidRDefault="00642D74" w:rsidP="00642D74">
      <w:pPr>
        <w:pStyle w:val="B3"/>
      </w:pPr>
      <w:r w:rsidRPr="00834AED">
        <w:t>3&gt;</w:t>
      </w:r>
      <w:r w:rsidRPr="00834AED">
        <w:tab/>
        <w:t xml:space="preserve">do not include </w:t>
      </w:r>
      <w:r w:rsidRPr="00834AED">
        <w:rPr>
          <w:i/>
        </w:rPr>
        <w:t xml:space="preserve">preferredK0 </w:t>
      </w:r>
      <w:r w:rsidRPr="00834AED">
        <w:t xml:space="preserve">and </w:t>
      </w:r>
      <w:r w:rsidRPr="00834AED">
        <w:rPr>
          <w:i/>
        </w:rPr>
        <w:t>preferredK2</w:t>
      </w:r>
      <w:r w:rsidRPr="00834AED">
        <w:t xml:space="preserve"> </w:t>
      </w:r>
      <w:r w:rsidRPr="00834AED">
        <w:rPr>
          <w:iCs/>
        </w:rPr>
        <w:t xml:space="preserve">in the </w:t>
      </w:r>
      <w:proofErr w:type="spellStart"/>
      <w:r w:rsidRPr="00834AED">
        <w:rPr>
          <w:i/>
          <w:iCs/>
        </w:rPr>
        <w:t>minSchedulingOffsetPreference</w:t>
      </w:r>
      <w:proofErr w:type="spellEnd"/>
      <w:r w:rsidRPr="00834AED">
        <w:t xml:space="preserve"> </w:t>
      </w:r>
      <w:r w:rsidRPr="00834AED">
        <w:rPr>
          <w:iCs/>
        </w:rPr>
        <w:t>IE</w:t>
      </w:r>
      <w:r w:rsidRPr="00834AED">
        <w:t>;</w:t>
      </w:r>
    </w:p>
    <w:p w:rsidR="00642D74" w:rsidRPr="00834AED" w:rsidRDefault="00642D74" w:rsidP="00642D74">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a release preference according to 5.7.4.2:</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release</w:t>
      </w:r>
      <w:r w:rsidRPr="00834AED">
        <w:rPr>
          <w:i/>
        </w:rPr>
        <w:t>Preference</w:t>
      </w:r>
      <w:proofErr w:type="spellEnd"/>
      <w:r w:rsidRPr="00834AED">
        <w:rPr>
          <w:i/>
          <w:iCs/>
        </w:rPr>
        <w:t xml:space="preserv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set </w:t>
      </w:r>
      <w:proofErr w:type="spellStart"/>
      <w:r w:rsidRPr="00834AED">
        <w:rPr>
          <w:i/>
          <w:iCs/>
        </w:rPr>
        <w:t>preferredRRC</w:t>
      </w:r>
      <w:proofErr w:type="spellEnd"/>
      <w:r w:rsidRPr="00834AED">
        <w:rPr>
          <w:i/>
          <w:iCs/>
        </w:rPr>
        <w:t xml:space="preserve">-State </w:t>
      </w:r>
      <w:r w:rsidRPr="00834AED">
        <w:t>to the</w:t>
      </w:r>
      <w:r w:rsidRPr="00834AED">
        <w:rPr>
          <w:lang w:eastAsia="zh-CN"/>
        </w:rPr>
        <w:t xml:space="preserve"> desired RRC state </w:t>
      </w:r>
      <w:r w:rsidRPr="00834AED">
        <w:t xml:space="preserve">on transmission of the </w:t>
      </w:r>
      <w:proofErr w:type="spellStart"/>
      <w:r w:rsidRPr="00834AED">
        <w:rPr>
          <w:i/>
          <w:lang w:eastAsia="zh-CN"/>
        </w:rPr>
        <w:t>UEAssistanceInformation</w:t>
      </w:r>
      <w:proofErr w:type="spellEnd"/>
      <w:r w:rsidRPr="00834AED">
        <w:rPr>
          <w:lang w:eastAsia="zh-CN"/>
        </w:rPr>
        <w:t xml:space="preserve"> message</w:t>
      </w:r>
      <w:r w:rsidRPr="00834AED">
        <w:t>;</w:t>
      </w:r>
    </w:p>
    <w:p w:rsidR="00642D74" w:rsidRPr="00834AED" w:rsidRDefault="00642D74" w:rsidP="00642D74">
      <w:pPr>
        <w:pStyle w:val="B1"/>
        <w:rPr>
          <w:rFonts w:eastAsia="宋体"/>
        </w:rPr>
      </w:pPr>
      <w:r w:rsidRPr="00834AED">
        <w:rPr>
          <w:rFonts w:eastAsia="宋体"/>
        </w:rPr>
        <w:t>1&gt;</w:t>
      </w:r>
      <w:r w:rsidRPr="00834AED">
        <w:rPr>
          <w:rFonts w:eastAsia="宋体"/>
        </w:rPr>
        <w:tab/>
        <w:t xml:space="preserve">if transmission of the </w:t>
      </w:r>
      <w:proofErr w:type="spellStart"/>
      <w:r w:rsidRPr="00834AED">
        <w:rPr>
          <w:rFonts w:eastAsia="宋体"/>
          <w:i/>
          <w:iCs/>
        </w:rPr>
        <w:t>UEAssistanceInformation</w:t>
      </w:r>
      <w:proofErr w:type="spellEnd"/>
      <w:r w:rsidRPr="00834AED">
        <w:rPr>
          <w:rFonts w:eastAsia="宋体"/>
        </w:rPr>
        <w:t xml:space="preserve"> message is initiated to provide an indication of preference in being provisioned with reference time information according to 5.7.4.2:</w:t>
      </w:r>
    </w:p>
    <w:p w:rsidR="00642D74" w:rsidRPr="00834AED" w:rsidRDefault="00642D74" w:rsidP="00642D74">
      <w:pPr>
        <w:pStyle w:val="B2"/>
        <w:rPr>
          <w:rFonts w:eastAsia="MS Mincho"/>
        </w:rPr>
      </w:pPr>
      <w:r w:rsidRPr="00834AED">
        <w:rPr>
          <w:rFonts w:eastAsia="MS Mincho"/>
        </w:rPr>
        <w:lastRenderedPageBreak/>
        <w:t>2&gt;</w:t>
      </w:r>
      <w:r w:rsidRPr="00834AED">
        <w:rPr>
          <w:rFonts w:eastAsia="MS Mincho"/>
        </w:rPr>
        <w:tab/>
        <w:t>if the UE has a preference in being provisioned with reference time information:</w:t>
      </w:r>
    </w:p>
    <w:p w:rsidR="00642D74" w:rsidRPr="00834AED" w:rsidRDefault="00642D74" w:rsidP="00642D74">
      <w:pPr>
        <w:pStyle w:val="B3"/>
        <w:rPr>
          <w:rFonts w:eastAsia="宋体"/>
          <w:snapToGrid w:val="0"/>
        </w:rPr>
      </w:pPr>
      <w:r w:rsidRPr="00834AED">
        <w:rPr>
          <w:rFonts w:eastAsia="宋体"/>
          <w:snapToGrid w:val="0"/>
        </w:rPr>
        <w:t>3&gt;</w:t>
      </w:r>
      <w:r w:rsidRPr="00834AED">
        <w:rPr>
          <w:rFonts w:eastAsia="宋体"/>
          <w:snapToGrid w:val="0"/>
        </w:rPr>
        <w:tab/>
        <w:t xml:space="preserve">set </w:t>
      </w:r>
      <w:proofErr w:type="spellStart"/>
      <w:r w:rsidRPr="00834AED">
        <w:rPr>
          <w:rFonts w:eastAsia="宋体"/>
          <w:i/>
          <w:iCs/>
          <w:snapToGrid w:val="0"/>
        </w:rPr>
        <w:t>referenceTimeInfoPreference</w:t>
      </w:r>
      <w:proofErr w:type="spellEnd"/>
      <w:r w:rsidRPr="00834AED">
        <w:rPr>
          <w:rFonts w:eastAsia="宋体"/>
          <w:snapToGrid w:val="0"/>
        </w:rPr>
        <w:t xml:space="preserve"> to </w:t>
      </w:r>
      <w:r w:rsidRPr="00834AED">
        <w:rPr>
          <w:rFonts w:eastAsia="宋体"/>
          <w:i/>
          <w:iCs/>
          <w:snapToGrid w:val="0"/>
        </w:rPr>
        <w:t>true</w:t>
      </w:r>
      <w:r w:rsidRPr="00834AED">
        <w:rPr>
          <w:rFonts w:eastAsia="宋体"/>
          <w:snapToGrid w:val="0"/>
        </w:rPr>
        <w:t>;</w:t>
      </w:r>
    </w:p>
    <w:p w:rsidR="00642D74" w:rsidRPr="00834AED" w:rsidRDefault="00642D74" w:rsidP="00642D74">
      <w:pPr>
        <w:pStyle w:val="B2"/>
        <w:rPr>
          <w:rFonts w:eastAsia="MS Mincho"/>
        </w:rPr>
      </w:pPr>
      <w:r w:rsidRPr="00834AED">
        <w:rPr>
          <w:rFonts w:eastAsia="MS Mincho"/>
        </w:rPr>
        <w:t>2&gt;</w:t>
      </w:r>
      <w:r w:rsidRPr="00834AED">
        <w:rPr>
          <w:rFonts w:eastAsia="MS Mincho"/>
        </w:rPr>
        <w:tab/>
        <w:t>else:</w:t>
      </w:r>
    </w:p>
    <w:p w:rsidR="00642D74" w:rsidRPr="00834AED" w:rsidRDefault="00642D74" w:rsidP="00642D74">
      <w:pPr>
        <w:pStyle w:val="B3"/>
        <w:rPr>
          <w:rFonts w:eastAsia="宋体"/>
          <w:snapToGrid w:val="0"/>
        </w:rPr>
      </w:pPr>
      <w:r w:rsidRPr="00834AED">
        <w:rPr>
          <w:rFonts w:eastAsia="宋体"/>
          <w:snapToGrid w:val="0"/>
        </w:rPr>
        <w:t>3&gt;</w:t>
      </w:r>
      <w:r w:rsidRPr="00834AED">
        <w:rPr>
          <w:rFonts w:eastAsia="宋体"/>
          <w:snapToGrid w:val="0"/>
        </w:rPr>
        <w:tab/>
        <w:t xml:space="preserve">set </w:t>
      </w:r>
      <w:proofErr w:type="spellStart"/>
      <w:r w:rsidRPr="00834AED">
        <w:rPr>
          <w:rFonts w:eastAsia="宋体"/>
          <w:i/>
          <w:iCs/>
          <w:snapToGrid w:val="0"/>
        </w:rPr>
        <w:t>referenceTimeInfoPreference</w:t>
      </w:r>
      <w:proofErr w:type="spellEnd"/>
      <w:r w:rsidRPr="00834AED">
        <w:rPr>
          <w:rFonts w:eastAsia="宋体"/>
          <w:snapToGrid w:val="0"/>
        </w:rPr>
        <w:t xml:space="preserve"> to </w:t>
      </w:r>
      <w:r w:rsidRPr="00834AED">
        <w:rPr>
          <w:rFonts w:eastAsia="宋体"/>
          <w:i/>
          <w:iCs/>
          <w:snapToGrid w:val="0"/>
        </w:rPr>
        <w:t>false</w:t>
      </w:r>
      <w:r w:rsidRPr="00834AED">
        <w:rPr>
          <w:rFonts w:eastAsia="宋体"/>
          <w:snapToGrid w:val="0"/>
        </w:rPr>
        <w:t>.</w:t>
      </w:r>
    </w:p>
    <w:p w:rsidR="00642D74" w:rsidRPr="00834AED" w:rsidRDefault="00642D74" w:rsidP="00642D74">
      <w:r w:rsidRPr="00834AED">
        <w:t xml:space="preserve">The UE shall set the contents of the </w:t>
      </w:r>
      <w:proofErr w:type="spellStart"/>
      <w:r w:rsidRPr="00834AED">
        <w:rPr>
          <w:i/>
        </w:rPr>
        <w:t>UEAssistanceInformation</w:t>
      </w:r>
      <w:proofErr w:type="spellEnd"/>
      <w:r w:rsidRPr="00834AED">
        <w:t xml:space="preserve"> message for configured grant assistance information</w:t>
      </w:r>
      <w:r w:rsidRPr="00834AED">
        <w:rPr>
          <w:lang w:eastAsia="zh-CN"/>
        </w:rPr>
        <w:t xml:space="preserve"> for NR </w:t>
      </w:r>
      <w:proofErr w:type="spellStart"/>
      <w:r w:rsidRPr="00834AED">
        <w:rPr>
          <w:lang w:eastAsia="zh-CN"/>
        </w:rPr>
        <w:t>sidelink</w:t>
      </w:r>
      <w:proofErr w:type="spellEnd"/>
      <w:r w:rsidRPr="00834AED">
        <w:rPr>
          <w:lang w:eastAsia="zh-CN"/>
        </w:rPr>
        <w:t xml:space="preserve"> communication</w:t>
      </w:r>
      <w:r w:rsidRPr="00834AED">
        <w:t>:</w:t>
      </w:r>
    </w:p>
    <w:p w:rsidR="00642D74" w:rsidRPr="00834AED" w:rsidRDefault="00642D74" w:rsidP="00642D74">
      <w:pPr>
        <w:pStyle w:val="B1"/>
        <w:rPr>
          <w:lang w:eastAsia="ko-KR"/>
        </w:rPr>
      </w:pPr>
      <w:r w:rsidRPr="00834AED">
        <w:t>1&gt;</w:t>
      </w:r>
      <w:r w:rsidRPr="00834AED">
        <w:tab/>
      </w:r>
      <w:r w:rsidRPr="00834AED">
        <w:rPr>
          <w:lang w:eastAsia="zh-CN"/>
        </w:rPr>
        <w:t>if configured to provide</w:t>
      </w:r>
      <w:r w:rsidRPr="00834AED">
        <w:t xml:space="preserve"> </w:t>
      </w:r>
      <w:r w:rsidRPr="00834AED">
        <w:rPr>
          <w:lang w:eastAsia="zh-CN"/>
        </w:rPr>
        <w:t xml:space="preserve">configured grant assistance information for NR </w:t>
      </w:r>
      <w:proofErr w:type="spellStart"/>
      <w:r w:rsidRPr="00834AED">
        <w:rPr>
          <w:lang w:eastAsia="zh-CN"/>
        </w:rPr>
        <w:t>sidelink</w:t>
      </w:r>
      <w:proofErr w:type="spellEnd"/>
      <w:r w:rsidRPr="00834AED">
        <w:rPr>
          <w:lang w:eastAsia="zh-CN"/>
        </w:rPr>
        <w:t xml:space="preserve"> communication</w:t>
      </w:r>
      <w:r w:rsidRPr="00834AED">
        <w:t>:</w:t>
      </w:r>
    </w:p>
    <w:p w:rsidR="00642D74" w:rsidRPr="00834AED" w:rsidRDefault="00642D74" w:rsidP="00642D74">
      <w:pPr>
        <w:pStyle w:val="B2"/>
      </w:pPr>
      <w:r w:rsidRPr="00834AED">
        <w:rPr>
          <w:lang w:eastAsia="ko-KR"/>
        </w:rPr>
        <w:t>2</w:t>
      </w:r>
      <w:r w:rsidRPr="00834AED">
        <w:t>&gt;</w:t>
      </w:r>
      <w:r w:rsidRPr="00834AED">
        <w:rPr>
          <w:lang w:eastAsia="ko-KR"/>
        </w:rPr>
        <w:tab/>
      </w:r>
      <w:r w:rsidRPr="00834AED">
        <w:t xml:space="preserve">include the </w:t>
      </w:r>
      <w:proofErr w:type="spellStart"/>
      <w:r w:rsidRPr="00834AED">
        <w:t>sl</w:t>
      </w:r>
      <w:proofErr w:type="spellEnd"/>
      <w:r w:rsidRPr="00834AED">
        <w:t>-UE-</w:t>
      </w:r>
      <w:proofErr w:type="spellStart"/>
      <w:r w:rsidRPr="00834AED">
        <w:t>AssistanceInformationNR</w:t>
      </w:r>
      <w:proofErr w:type="spellEnd"/>
      <w:r w:rsidRPr="00834AED">
        <w:t>;</w:t>
      </w:r>
    </w:p>
    <w:p w:rsidR="00642D74" w:rsidRPr="00834AED" w:rsidRDefault="00642D74" w:rsidP="00642D74">
      <w:pPr>
        <w:pStyle w:val="NO"/>
      </w:pPr>
      <w:r w:rsidRPr="00834AED">
        <w:t>NOTE 4:</w:t>
      </w:r>
      <w:r w:rsidRPr="00834AED">
        <w:tab/>
      </w:r>
      <w:r w:rsidRPr="00834AED">
        <w:rPr>
          <w:lang w:eastAsia="zh-CN"/>
        </w:rPr>
        <w:t xml:space="preserve">It is up to UE implementation when and how to trigger </w:t>
      </w:r>
      <w:r w:rsidRPr="00834AED">
        <w:t>configured grant assistance information</w:t>
      </w:r>
      <w:r w:rsidRPr="00834AED">
        <w:rPr>
          <w:lang w:eastAsia="zh-CN"/>
        </w:rPr>
        <w:t xml:space="preserve"> for NR </w:t>
      </w:r>
      <w:proofErr w:type="spellStart"/>
      <w:r w:rsidRPr="00834AED">
        <w:rPr>
          <w:lang w:eastAsia="zh-CN"/>
        </w:rPr>
        <w:t>sidelink</w:t>
      </w:r>
      <w:proofErr w:type="spellEnd"/>
      <w:r w:rsidRPr="00834AED">
        <w:rPr>
          <w:lang w:eastAsia="zh-CN"/>
        </w:rPr>
        <w:t xml:space="preserve"> communication</w:t>
      </w:r>
      <w:r w:rsidRPr="00834AED">
        <w:t>.</w:t>
      </w:r>
    </w:p>
    <w:p w:rsidR="00642D74" w:rsidRPr="00834AED" w:rsidRDefault="00642D74" w:rsidP="00642D74">
      <w:pPr>
        <w:pStyle w:val="B1"/>
        <w:rPr>
          <w:rFonts w:eastAsia="宋体"/>
        </w:rPr>
      </w:pPr>
      <w:r w:rsidRPr="00834AED">
        <w:rPr>
          <w:rFonts w:eastAsia="宋体"/>
        </w:rPr>
        <w:t>1&gt;</w:t>
      </w:r>
      <w:r w:rsidRPr="00834AED">
        <w:rPr>
          <w:rFonts w:eastAsia="宋体"/>
        </w:rPr>
        <w:tab/>
        <w:t xml:space="preserve">if the procedure was triggered to provide configured grant assistance information for NR </w:t>
      </w:r>
      <w:proofErr w:type="spellStart"/>
      <w:r w:rsidRPr="00834AED">
        <w:rPr>
          <w:rFonts w:eastAsia="宋体"/>
        </w:rPr>
        <w:t>sidelink</w:t>
      </w:r>
      <w:proofErr w:type="spellEnd"/>
      <w:r w:rsidRPr="00834AED">
        <w:rPr>
          <w:rFonts w:eastAsia="宋体"/>
        </w:rPr>
        <w:t xml:space="preserve"> communication by an NR </w:t>
      </w:r>
      <w:proofErr w:type="spellStart"/>
      <w:r w:rsidRPr="00834AED">
        <w:rPr>
          <w:rFonts w:eastAsia="宋体"/>
          <w:i/>
          <w:iCs/>
        </w:rPr>
        <w:t>RRCReconfiguration</w:t>
      </w:r>
      <w:proofErr w:type="spellEnd"/>
      <w:r w:rsidRPr="00834AED">
        <w:rPr>
          <w:rFonts w:eastAsia="宋体"/>
        </w:rPr>
        <w:t xml:space="preserve"> message that was embedded within an E-UTRA </w:t>
      </w:r>
      <w:proofErr w:type="spellStart"/>
      <w:r w:rsidRPr="00834AED">
        <w:rPr>
          <w:rFonts w:eastAsia="宋体"/>
          <w:i/>
          <w:iCs/>
        </w:rPr>
        <w:t>RRCConnectionReconfiguration</w:t>
      </w:r>
      <w:proofErr w:type="spellEnd"/>
      <w:r w:rsidRPr="00834AED">
        <w:rPr>
          <w:rFonts w:eastAsia="宋体"/>
        </w:rPr>
        <w:t>:</w:t>
      </w:r>
    </w:p>
    <w:p w:rsidR="00642D74" w:rsidRPr="00834AED" w:rsidRDefault="00642D74" w:rsidP="00642D74">
      <w:pPr>
        <w:pStyle w:val="B2"/>
        <w:rPr>
          <w:rFonts w:eastAsia="宋体"/>
        </w:rPr>
      </w:pPr>
      <w:r w:rsidRPr="00834AED">
        <w:rPr>
          <w:rFonts w:eastAsia="宋体"/>
        </w:rPr>
        <w:t>2&gt;</w:t>
      </w:r>
      <w:r w:rsidRPr="00834AED">
        <w:rPr>
          <w:rFonts w:eastAsia="宋体"/>
        </w:rPr>
        <w:tab/>
        <w:t>submit</w:t>
      </w:r>
      <w:r w:rsidRPr="00834AED">
        <w:rPr>
          <w:rFonts w:eastAsia="宋体"/>
          <w:lang w:eastAsia="en-GB"/>
        </w:rPr>
        <w:t xml:space="preserve"> the </w:t>
      </w:r>
      <w:proofErr w:type="spellStart"/>
      <w:r w:rsidRPr="00834AED">
        <w:rPr>
          <w:rFonts w:eastAsia="宋体"/>
          <w:i/>
          <w:lang w:eastAsia="en-GB"/>
        </w:rPr>
        <w:t>UEAssistanceInformation</w:t>
      </w:r>
      <w:proofErr w:type="spellEnd"/>
      <w:r w:rsidRPr="00834AED">
        <w:rPr>
          <w:rFonts w:eastAsia="宋体"/>
          <w:i/>
          <w:lang w:eastAsia="en-GB"/>
        </w:rPr>
        <w:t xml:space="preserve"> </w:t>
      </w:r>
      <w:r w:rsidRPr="00834AED">
        <w:rPr>
          <w:rFonts w:eastAsia="宋体"/>
          <w:iCs/>
          <w:lang w:eastAsia="en-GB"/>
        </w:rPr>
        <w:t xml:space="preserve">to lower layers via SRB1, </w:t>
      </w:r>
      <w:r w:rsidRPr="00834AED">
        <w:rPr>
          <w:rFonts w:eastAsia="宋体"/>
        </w:rPr>
        <w:t xml:space="preserve">embedded in LTE RRC message </w:t>
      </w:r>
      <w:proofErr w:type="spellStart"/>
      <w:r w:rsidRPr="00834AED">
        <w:rPr>
          <w:rFonts w:eastAsia="宋体"/>
          <w:i/>
          <w:iCs/>
        </w:rPr>
        <w:t>ULInformationTransferIRAT</w:t>
      </w:r>
      <w:proofErr w:type="spellEnd"/>
      <w:r w:rsidRPr="00834AED">
        <w:rPr>
          <w:rFonts w:eastAsia="宋体"/>
        </w:rPr>
        <w:t xml:space="preserve"> as specified in TS 36.331 [10], clause 5.6.x;</w:t>
      </w:r>
    </w:p>
    <w:p w:rsidR="00642D74" w:rsidRPr="00834AED" w:rsidRDefault="00642D74" w:rsidP="00642D74">
      <w:pPr>
        <w:pStyle w:val="B1"/>
        <w:rPr>
          <w:rFonts w:eastAsia="宋体"/>
        </w:rPr>
      </w:pPr>
      <w:r w:rsidRPr="00834AED">
        <w:rPr>
          <w:rFonts w:eastAsia="宋体"/>
        </w:rPr>
        <w:t>1&gt;</w:t>
      </w:r>
      <w:r w:rsidRPr="00834AED">
        <w:rPr>
          <w:rFonts w:eastAsia="宋体"/>
        </w:rPr>
        <w:tab/>
        <w:t>else:</w:t>
      </w:r>
    </w:p>
    <w:p w:rsidR="00642D74" w:rsidRPr="00834AED" w:rsidRDefault="00642D74" w:rsidP="00642D74">
      <w:pPr>
        <w:pStyle w:val="B2"/>
      </w:pPr>
      <w:r w:rsidRPr="00834AED">
        <w:t>2&gt;</w:t>
      </w:r>
      <w:r w:rsidRPr="00834AED">
        <w:tab/>
        <w:t xml:space="preserve">submit the </w:t>
      </w:r>
      <w:proofErr w:type="spellStart"/>
      <w:r w:rsidRPr="00834AED">
        <w:rPr>
          <w:i/>
        </w:rPr>
        <w:t>UEAssistanceInformation</w:t>
      </w:r>
      <w:proofErr w:type="spellEnd"/>
      <w:r w:rsidRPr="00834AED">
        <w:t xml:space="preserve"> message to lower layers for transmission.</w:t>
      </w:r>
    </w:p>
    <w:p w:rsidR="00642D74" w:rsidRPr="00834AED" w:rsidRDefault="00642D74" w:rsidP="00642D74">
      <w:r w:rsidRPr="00834AED">
        <w:t>The UE shall:</w:t>
      </w:r>
    </w:p>
    <w:p w:rsidR="00642D74" w:rsidRPr="00834AED" w:rsidRDefault="00642D74" w:rsidP="00642D74">
      <w:pPr>
        <w:pStyle w:val="B1"/>
      </w:pPr>
      <w:r w:rsidRPr="00834AED">
        <w:t>1&gt;</w:t>
      </w:r>
      <w:r w:rsidRPr="00834AED">
        <w:tab/>
        <w:t>if the UE is in (NG</w:t>
      </w:r>
      <w:proofErr w:type="gramStart"/>
      <w:r w:rsidRPr="00834AED">
        <w:t>)EN</w:t>
      </w:r>
      <w:proofErr w:type="gramEnd"/>
      <w:r w:rsidRPr="00834AED">
        <w:t>-DC:</w:t>
      </w:r>
    </w:p>
    <w:p w:rsidR="00642D74" w:rsidRPr="00834AED" w:rsidRDefault="00642D74" w:rsidP="00642D74">
      <w:pPr>
        <w:pStyle w:val="B2"/>
      </w:pPr>
      <w:r w:rsidRPr="00834AED">
        <w:t>2&gt;</w:t>
      </w:r>
      <w:r w:rsidRPr="00834AED">
        <w:tab/>
        <w:t>if SRB3 is configured:</w:t>
      </w:r>
    </w:p>
    <w:p w:rsidR="00642D74" w:rsidRPr="00834AED" w:rsidRDefault="00642D74" w:rsidP="00642D74">
      <w:pPr>
        <w:pStyle w:val="B3"/>
      </w:pPr>
      <w:r w:rsidRPr="00834AED">
        <w:t>3&gt;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message via SRB3 to lower layers for transmission;</w:t>
      </w:r>
    </w:p>
    <w:p w:rsidR="00642D74" w:rsidRPr="00834AED" w:rsidRDefault="00642D74" w:rsidP="00642D74">
      <w:pPr>
        <w:pStyle w:val="B2"/>
      </w:pPr>
      <w:r w:rsidRPr="00834AED">
        <w:t>2&gt;</w:t>
      </w:r>
      <w:r w:rsidRPr="00834AED">
        <w:tab/>
        <w:t>else:</w:t>
      </w:r>
    </w:p>
    <w:p w:rsidR="00642D74" w:rsidRPr="00834AED" w:rsidRDefault="00642D74" w:rsidP="00642D74">
      <w:pPr>
        <w:pStyle w:val="B3"/>
      </w:pPr>
      <w:r w:rsidRPr="00834AED">
        <w:t>3&gt;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 xml:space="preserve">message via the E-UTRA MCG embedded in E-UTRA RRC message </w:t>
      </w:r>
      <w:proofErr w:type="spellStart"/>
      <w:r w:rsidRPr="00834AED">
        <w:rPr>
          <w:i/>
        </w:rPr>
        <w:t>ULInformationTransferMRDC</w:t>
      </w:r>
      <w:proofErr w:type="spellEnd"/>
      <w:r w:rsidRPr="00834AED">
        <w:rPr>
          <w:i/>
        </w:rPr>
        <w:t xml:space="preserve"> </w:t>
      </w:r>
      <w:r w:rsidRPr="00834AED">
        <w:t>as specified in TS 36.331 [10].</w:t>
      </w:r>
    </w:p>
    <w:p w:rsidR="00642D74" w:rsidRPr="00834AED" w:rsidRDefault="00642D74" w:rsidP="00642D74">
      <w:pPr>
        <w:pStyle w:val="B1"/>
      </w:pPr>
      <w:r w:rsidRPr="00834AED">
        <w:t>1&gt;</w:t>
      </w:r>
      <w:r w:rsidRPr="00834AED">
        <w:tab/>
        <w:t>else if the UE is in NR-DC:</w:t>
      </w:r>
    </w:p>
    <w:p w:rsidR="00642D74" w:rsidRPr="00834AED" w:rsidRDefault="00642D74" w:rsidP="00642D74">
      <w:pPr>
        <w:pStyle w:val="B2"/>
      </w:pPr>
      <w:r w:rsidRPr="00834AED">
        <w:t>2&gt;</w:t>
      </w:r>
      <w:r w:rsidRPr="00834AED">
        <w:tab/>
        <w:t>if the UE assistance configuration that triggered this UE assistance information is associated with the SCG:</w:t>
      </w:r>
    </w:p>
    <w:p w:rsidR="00642D74" w:rsidRPr="00834AED" w:rsidRDefault="00642D74" w:rsidP="00642D74">
      <w:pPr>
        <w:pStyle w:val="B3"/>
      </w:pPr>
      <w:r w:rsidRPr="00834AED">
        <w:t>3&gt;</w:t>
      </w:r>
      <w:r w:rsidRPr="00834AED">
        <w:tab/>
        <w:t>if SRB3 is configured:</w:t>
      </w:r>
    </w:p>
    <w:p w:rsidR="00642D74" w:rsidRPr="00834AED" w:rsidRDefault="00642D74" w:rsidP="00642D74">
      <w:pPr>
        <w:pStyle w:val="B4"/>
      </w:pPr>
      <w:r w:rsidRPr="00834AED">
        <w:t>4&gt;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message via SRB3 to lower layers for transmission;</w:t>
      </w:r>
    </w:p>
    <w:p w:rsidR="00642D74" w:rsidRPr="00834AED" w:rsidRDefault="00642D74" w:rsidP="00642D74">
      <w:pPr>
        <w:pStyle w:val="B3"/>
      </w:pPr>
      <w:r w:rsidRPr="00834AED">
        <w:t>3&gt;</w:t>
      </w:r>
      <w:r w:rsidRPr="00834AED">
        <w:tab/>
        <w:t>else:</w:t>
      </w:r>
    </w:p>
    <w:p w:rsidR="00642D74" w:rsidRPr="00834AED" w:rsidRDefault="00642D74" w:rsidP="00642D74">
      <w:pPr>
        <w:pStyle w:val="B4"/>
      </w:pPr>
      <w:r w:rsidRPr="00834AED">
        <w:t>4&gt;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 xml:space="preserve">message via the NR MCG embedded in NR RRC message </w:t>
      </w:r>
      <w:proofErr w:type="spellStart"/>
      <w:r w:rsidRPr="00834AED">
        <w:rPr>
          <w:i/>
        </w:rPr>
        <w:t>ULInformationTransferMRDC</w:t>
      </w:r>
      <w:proofErr w:type="spellEnd"/>
      <w:r w:rsidRPr="00834AED">
        <w:rPr>
          <w:i/>
        </w:rPr>
        <w:t xml:space="preserve"> </w:t>
      </w:r>
      <w:r w:rsidRPr="00834AED">
        <w:t>as specified in</w:t>
      </w:r>
      <w:r w:rsidRPr="00834AED">
        <w:rPr>
          <w:i/>
        </w:rPr>
        <w:t xml:space="preserve"> </w:t>
      </w:r>
      <w:r w:rsidRPr="00834AED">
        <w:t>5.7.2a.3;</w:t>
      </w:r>
    </w:p>
    <w:p w:rsidR="00642D74" w:rsidRPr="00834AED" w:rsidRDefault="00642D74" w:rsidP="00642D74">
      <w:pPr>
        <w:pStyle w:val="B2"/>
      </w:pPr>
      <w:r w:rsidRPr="00834AED">
        <w:t>2&gt;</w:t>
      </w:r>
      <w:r w:rsidRPr="00834AED">
        <w:tab/>
      </w:r>
      <w:r w:rsidRPr="00834AED">
        <w:rPr>
          <w:lang w:eastAsia="zh-CN"/>
        </w:rPr>
        <w:t>else</w:t>
      </w:r>
      <w:r w:rsidRPr="00834AED">
        <w:t>:</w:t>
      </w:r>
    </w:p>
    <w:p w:rsidR="00642D74" w:rsidRPr="00834AED" w:rsidRDefault="00642D74" w:rsidP="00642D74">
      <w:pPr>
        <w:pStyle w:val="B3"/>
      </w:pPr>
      <w:r w:rsidRPr="00834AED">
        <w:t>3&gt;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 xml:space="preserve">message </w:t>
      </w:r>
      <w:r w:rsidRPr="00834AED">
        <w:rPr>
          <w:lang w:eastAsia="zh-CN"/>
        </w:rPr>
        <w:t xml:space="preserve">via SRB1 </w:t>
      </w:r>
      <w:r w:rsidRPr="00834AED">
        <w:t>to lower layers for transmission;</w:t>
      </w:r>
    </w:p>
    <w:p w:rsidR="00642D74" w:rsidRPr="00834AED" w:rsidRDefault="00642D74" w:rsidP="00642D74">
      <w:pPr>
        <w:pStyle w:val="B1"/>
      </w:pPr>
      <w:r w:rsidRPr="00834AED">
        <w:t>1&gt;</w:t>
      </w:r>
      <w:r w:rsidRPr="00834AED">
        <w:tab/>
        <w:t>else:</w:t>
      </w:r>
    </w:p>
    <w:p w:rsidR="00C11C19" w:rsidRPr="00642D74" w:rsidRDefault="00642D74" w:rsidP="00642D74">
      <w:pPr>
        <w:ind w:firstLineChars="200" w:firstLine="400"/>
        <w:rPr>
          <w:lang w:eastAsia="ko-KR"/>
        </w:rPr>
      </w:pPr>
      <w:r w:rsidRPr="00834AED">
        <w:t>2&gt;</w:t>
      </w:r>
      <w:r w:rsidRPr="00834AED">
        <w:tab/>
        <w:t xml:space="preserve">submit the </w:t>
      </w:r>
      <w:proofErr w:type="spellStart"/>
      <w:r w:rsidRPr="00834AED">
        <w:rPr>
          <w:i/>
        </w:rPr>
        <w:t>UEAssistanceInformation</w:t>
      </w:r>
      <w:proofErr w:type="spellEnd"/>
      <w:r w:rsidRPr="00834AED">
        <w:t xml:space="preserve"> message to lower layers for transmission.</w:t>
      </w:r>
    </w:p>
    <w:sectPr w:rsidR="00C11C19" w:rsidRPr="00642D74"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8EA" w:rsidRDefault="00B468EA">
      <w:r>
        <w:separator/>
      </w:r>
    </w:p>
  </w:endnote>
  <w:endnote w:type="continuationSeparator" w:id="0">
    <w:p w:rsidR="00B468EA" w:rsidRDefault="00B4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8EA" w:rsidRDefault="00B468EA">
      <w:r>
        <w:separator/>
      </w:r>
    </w:p>
  </w:footnote>
  <w:footnote w:type="continuationSeparator" w:id="0">
    <w:p w:rsidR="00B468EA" w:rsidRDefault="00B46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4E24"/>
    <w:rsid w:val="0004475F"/>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F6ABF"/>
    <w:rsid w:val="00115F0D"/>
    <w:rsid w:val="00117F15"/>
    <w:rsid w:val="00120C00"/>
    <w:rsid w:val="0012314C"/>
    <w:rsid w:val="001413E6"/>
    <w:rsid w:val="00145D43"/>
    <w:rsid w:val="0015511D"/>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4F1F"/>
    <w:rsid w:val="001E41F3"/>
    <w:rsid w:val="001F08ED"/>
    <w:rsid w:val="002007FF"/>
    <w:rsid w:val="00201E6C"/>
    <w:rsid w:val="00216CB9"/>
    <w:rsid w:val="00216D24"/>
    <w:rsid w:val="00222F8F"/>
    <w:rsid w:val="00223CD4"/>
    <w:rsid w:val="00225A3D"/>
    <w:rsid w:val="00240A2B"/>
    <w:rsid w:val="00243375"/>
    <w:rsid w:val="002501AF"/>
    <w:rsid w:val="0025755F"/>
    <w:rsid w:val="0026004D"/>
    <w:rsid w:val="00261A96"/>
    <w:rsid w:val="002640DD"/>
    <w:rsid w:val="0027408C"/>
    <w:rsid w:val="002759B7"/>
    <w:rsid w:val="00275D12"/>
    <w:rsid w:val="00276557"/>
    <w:rsid w:val="0028004C"/>
    <w:rsid w:val="00284FEB"/>
    <w:rsid w:val="002860C4"/>
    <w:rsid w:val="00293533"/>
    <w:rsid w:val="00293D16"/>
    <w:rsid w:val="002A0B0F"/>
    <w:rsid w:val="002B5741"/>
    <w:rsid w:val="002C57A2"/>
    <w:rsid w:val="002C614F"/>
    <w:rsid w:val="002E0256"/>
    <w:rsid w:val="002E1720"/>
    <w:rsid w:val="002F3D42"/>
    <w:rsid w:val="00305409"/>
    <w:rsid w:val="00314728"/>
    <w:rsid w:val="003163EF"/>
    <w:rsid w:val="00326F8A"/>
    <w:rsid w:val="00345FF9"/>
    <w:rsid w:val="003609EF"/>
    <w:rsid w:val="0036231A"/>
    <w:rsid w:val="003717C7"/>
    <w:rsid w:val="00373969"/>
    <w:rsid w:val="00374AF1"/>
    <w:rsid w:val="00374DD4"/>
    <w:rsid w:val="00382E12"/>
    <w:rsid w:val="00383D85"/>
    <w:rsid w:val="0039127D"/>
    <w:rsid w:val="00397E8B"/>
    <w:rsid w:val="003A0CC0"/>
    <w:rsid w:val="003A3552"/>
    <w:rsid w:val="003A6AAC"/>
    <w:rsid w:val="003B306A"/>
    <w:rsid w:val="003B427E"/>
    <w:rsid w:val="003B4421"/>
    <w:rsid w:val="003B7F57"/>
    <w:rsid w:val="003C2AB2"/>
    <w:rsid w:val="003C357B"/>
    <w:rsid w:val="003E1A36"/>
    <w:rsid w:val="003E59F9"/>
    <w:rsid w:val="00402B1A"/>
    <w:rsid w:val="00402B61"/>
    <w:rsid w:val="00410371"/>
    <w:rsid w:val="004159C0"/>
    <w:rsid w:val="004242F1"/>
    <w:rsid w:val="00424763"/>
    <w:rsid w:val="00425394"/>
    <w:rsid w:val="00431CDB"/>
    <w:rsid w:val="004450BA"/>
    <w:rsid w:val="00457096"/>
    <w:rsid w:val="00463556"/>
    <w:rsid w:val="0047032B"/>
    <w:rsid w:val="00482676"/>
    <w:rsid w:val="00491F7C"/>
    <w:rsid w:val="004A47E2"/>
    <w:rsid w:val="004B75B7"/>
    <w:rsid w:val="004C0C68"/>
    <w:rsid w:val="004C647E"/>
    <w:rsid w:val="004D519F"/>
    <w:rsid w:val="004E6055"/>
    <w:rsid w:val="00500C7A"/>
    <w:rsid w:val="00514039"/>
    <w:rsid w:val="0051580D"/>
    <w:rsid w:val="00534665"/>
    <w:rsid w:val="005437F0"/>
    <w:rsid w:val="00545EBE"/>
    <w:rsid w:val="00547111"/>
    <w:rsid w:val="005538E3"/>
    <w:rsid w:val="005558E9"/>
    <w:rsid w:val="0055601E"/>
    <w:rsid w:val="00556186"/>
    <w:rsid w:val="0058368B"/>
    <w:rsid w:val="00584DAE"/>
    <w:rsid w:val="00592D74"/>
    <w:rsid w:val="00593E2B"/>
    <w:rsid w:val="005A7BFD"/>
    <w:rsid w:val="005B1FA1"/>
    <w:rsid w:val="005B2CDD"/>
    <w:rsid w:val="005B39D0"/>
    <w:rsid w:val="005B3CA3"/>
    <w:rsid w:val="005E2C44"/>
    <w:rsid w:val="005F63E0"/>
    <w:rsid w:val="00601D99"/>
    <w:rsid w:val="006032C8"/>
    <w:rsid w:val="0061036F"/>
    <w:rsid w:val="0061570F"/>
    <w:rsid w:val="00621188"/>
    <w:rsid w:val="00621865"/>
    <w:rsid w:val="00623D93"/>
    <w:rsid w:val="0062447D"/>
    <w:rsid w:val="006257ED"/>
    <w:rsid w:val="00635480"/>
    <w:rsid w:val="00642D74"/>
    <w:rsid w:val="006447F5"/>
    <w:rsid w:val="00653429"/>
    <w:rsid w:val="006602E7"/>
    <w:rsid w:val="00677B59"/>
    <w:rsid w:val="00695808"/>
    <w:rsid w:val="006B46FB"/>
    <w:rsid w:val="006D6834"/>
    <w:rsid w:val="006D6996"/>
    <w:rsid w:val="006E21FB"/>
    <w:rsid w:val="006F56D7"/>
    <w:rsid w:val="006F6C1F"/>
    <w:rsid w:val="00706089"/>
    <w:rsid w:val="0074748C"/>
    <w:rsid w:val="007529BB"/>
    <w:rsid w:val="00776E5E"/>
    <w:rsid w:val="007866F8"/>
    <w:rsid w:val="00792342"/>
    <w:rsid w:val="007961EB"/>
    <w:rsid w:val="007977A8"/>
    <w:rsid w:val="007B125C"/>
    <w:rsid w:val="007B32F1"/>
    <w:rsid w:val="007B512A"/>
    <w:rsid w:val="007C0600"/>
    <w:rsid w:val="007C2097"/>
    <w:rsid w:val="007C4ACD"/>
    <w:rsid w:val="007D30C1"/>
    <w:rsid w:val="007D43E7"/>
    <w:rsid w:val="007D6A07"/>
    <w:rsid w:val="007F08F8"/>
    <w:rsid w:val="007F7259"/>
    <w:rsid w:val="0080359F"/>
    <w:rsid w:val="008040A8"/>
    <w:rsid w:val="0081203C"/>
    <w:rsid w:val="008131E3"/>
    <w:rsid w:val="00813D4B"/>
    <w:rsid w:val="00816272"/>
    <w:rsid w:val="008279FA"/>
    <w:rsid w:val="0083373A"/>
    <w:rsid w:val="008626E7"/>
    <w:rsid w:val="00870EE7"/>
    <w:rsid w:val="008739AB"/>
    <w:rsid w:val="00874538"/>
    <w:rsid w:val="0087738C"/>
    <w:rsid w:val="008806FE"/>
    <w:rsid w:val="008863B9"/>
    <w:rsid w:val="008A2B87"/>
    <w:rsid w:val="008A45A6"/>
    <w:rsid w:val="008B12C5"/>
    <w:rsid w:val="008B1A4C"/>
    <w:rsid w:val="008D632D"/>
    <w:rsid w:val="008E3BF1"/>
    <w:rsid w:val="008F130F"/>
    <w:rsid w:val="008F686C"/>
    <w:rsid w:val="008F7434"/>
    <w:rsid w:val="00906968"/>
    <w:rsid w:val="009078AD"/>
    <w:rsid w:val="009148DE"/>
    <w:rsid w:val="00914BFF"/>
    <w:rsid w:val="009164C9"/>
    <w:rsid w:val="0092054A"/>
    <w:rsid w:val="00921FF7"/>
    <w:rsid w:val="00923605"/>
    <w:rsid w:val="009258FB"/>
    <w:rsid w:val="0093573F"/>
    <w:rsid w:val="00941E30"/>
    <w:rsid w:val="00951279"/>
    <w:rsid w:val="00956956"/>
    <w:rsid w:val="009619F0"/>
    <w:rsid w:val="009777D9"/>
    <w:rsid w:val="00991B88"/>
    <w:rsid w:val="00994A1A"/>
    <w:rsid w:val="009A0FAC"/>
    <w:rsid w:val="009A18F6"/>
    <w:rsid w:val="009A5753"/>
    <w:rsid w:val="009A579D"/>
    <w:rsid w:val="009B0899"/>
    <w:rsid w:val="009C65CA"/>
    <w:rsid w:val="009D1A15"/>
    <w:rsid w:val="009D356C"/>
    <w:rsid w:val="009E05DF"/>
    <w:rsid w:val="009E0B75"/>
    <w:rsid w:val="009E3297"/>
    <w:rsid w:val="009E391E"/>
    <w:rsid w:val="009F2A5E"/>
    <w:rsid w:val="009F441B"/>
    <w:rsid w:val="009F500D"/>
    <w:rsid w:val="009F5DCB"/>
    <w:rsid w:val="009F734F"/>
    <w:rsid w:val="00A21D3D"/>
    <w:rsid w:val="00A246B6"/>
    <w:rsid w:val="00A30655"/>
    <w:rsid w:val="00A47E70"/>
    <w:rsid w:val="00A50CF0"/>
    <w:rsid w:val="00A5116F"/>
    <w:rsid w:val="00A62A06"/>
    <w:rsid w:val="00A64B6C"/>
    <w:rsid w:val="00A7671C"/>
    <w:rsid w:val="00A80150"/>
    <w:rsid w:val="00AA2CBC"/>
    <w:rsid w:val="00AA5FD1"/>
    <w:rsid w:val="00AB242C"/>
    <w:rsid w:val="00AC5820"/>
    <w:rsid w:val="00AD1217"/>
    <w:rsid w:val="00AD1CD8"/>
    <w:rsid w:val="00AF1DB4"/>
    <w:rsid w:val="00B0282D"/>
    <w:rsid w:val="00B13CBD"/>
    <w:rsid w:val="00B15383"/>
    <w:rsid w:val="00B1620A"/>
    <w:rsid w:val="00B258BB"/>
    <w:rsid w:val="00B266AE"/>
    <w:rsid w:val="00B442B0"/>
    <w:rsid w:val="00B468EA"/>
    <w:rsid w:val="00B47D9F"/>
    <w:rsid w:val="00B62FEC"/>
    <w:rsid w:val="00B67B97"/>
    <w:rsid w:val="00B7603A"/>
    <w:rsid w:val="00B76B16"/>
    <w:rsid w:val="00B835D8"/>
    <w:rsid w:val="00B8792C"/>
    <w:rsid w:val="00B968C8"/>
    <w:rsid w:val="00BA047D"/>
    <w:rsid w:val="00BA3629"/>
    <w:rsid w:val="00BA3EC5"/>
    <w:rsid w:val="00BA51D9"/>
    <w:rsid w:val="00BA6E34"/>
    <w:rsid w:val="00BB008F"/>
    <w:rsid w:val="00BB0A63"/>
    <w:rsid w:val="00BB22FB"/>
    <w:rsid w:val="00BB5DFC"/>
    <w:rsid w:val="00BD20A5"/>
    <w:rsid w:val="00BD279D"/>
    <w:rsid w:val="00BD6BB8"/>
    <w:rsid w:val="00BD6C02"/>
    <w:rsid w:val="00BF1011"/>
    <w:rsid w:val="00BF5F2A"/>
    <w:rsid w:val="00C0704C"/>
    <w:rsid w:val="00C11C19"/>
    <w:rsid w:val="00C16618"/>
    <w:rsid w:val="00C33C76"/>
    <w:rsid w:val="00C3746F"/>
    <w:rsid w:val="00C43929"/>
    <w:rsid w:val="00C441F3"/>
    <w:rsid w:val="00C507D9"/>
    <w:rsid w:val="00C54AC5"/>
    <w:rsid w:val="00C657A2"/>
    <w:rsid w:val="00C66BA2"/>
    <w:rsid w:val="00C67F05"/>
    <w:rsid w:val="00C70692"/>
    <w:rsid w:val="00C71EE2"/>
    <w:rsid w:val="00C82B63"/>
    <w:rsid w:val="00C95985"/>
    <w:rsid w:val="00C9759E"/>
    <w:rsid w:val="00CA45E5"/>
    <w:rsid w:val="00CA6304"/>
    <w:rsid w:val="00CA7F53"/>
    <w:rsid w:val="00CC5026"/>
    <w:rsid w:val="00CC68D0"/>
    <w:rsid w:val="00CD084E"/>
    <w:rsid w:val="00CF06BE"/>
    <w:rsid w:val="00CF7E41"/>
    <w:rsid w:val="00D03780"/>
    <w:rsid w:val="00D03F9A"/>
    <w:rsid w:val="00D0667B"/>
    <w:rsid w:val="00D06D51"/>
    <w:rsid w:val="00D10E06"/>
    <w:rsid w:val="00D24991"/>
    <w:rsid w:val="00D370C7"/>
    <w:rsid w:val="00D372D4"/>
    <w:rsid w:val="00D40BB2"/>
    <w:rsid w:val="00D50255"/>
    <w:rsid w:val="00D50422"/>
    <w:rsid w:val="00D565A2"/>
    <w:rsid w:val="00D62998"/>
    <w:rsid w:val="00D62AD7"/>
    <w:rsid w:val="00D66520"/>
    <w:rsid w:val="00D67FA3"/>
    <w:rsid w:val="00D7191D"/>
    <w:rsid w:val="00D725E0"/>
    <w:rsid w:val="00D72F09"/>
    <w:rsid w:val="00D73848"/>
    <w:rsid w:val="00DA22C5"/>
    <w:rsid w:val="00DA409F"/>
    <w:rsid w:val="00DC69E1"/>
    <w:rsid w:val="00DE159E"/>
    <w:rsid w:val="00DE34CF"/>
    <w:rsid w:val="00DE3DFB"/>
    <w:rsid w:val="00E13F3D"/>
    <w:rsid w:val="00E2353F"/>
    <w:rsid w:val="00E34898"/>
    <w:rsid w:val="00E35927"/>
    <w:rsid w:val="00E60FEF"/>
    <w:rsid w:val="00E61E79"/>
    <w:rsid w:val="00E6660E"/>
    <w:rsid w:val="00EA360F"/>
    <w:rsid w:val="00EB09B7"/>
    <w:rsid w:val="00ED3E9A"/>
    <w:rsid w:val="00EE7D7C"/>
    <w:rsid w:val="00EE7DBB"/>
    <w:rsid w:val="00EF3DE5"/>
    <w:rsid w:val="00F064FC"/>
    <w:rsid w:val="00F14732"/>
    <w:rsid w:val="00F25D98"/>
    <w:rsid w:val="00F2636D"/>
    <w:rsid w:val="00F300FB"/>
    <w:rsid w:val="00F36F7D"/>
    <w:rsid w:val="00F41D4D"/>
    <w:rsid w:val="00F5730D"/>
    <w:rsid w:val="00F70771"/>
    <w:rsid w:val="00F74135"/>
    <w:rsid w:val="00F7448A"/>
    <w:rsid w:val="00F90C22"/>
    <w:rsid w:val="00F960CC"/>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422B-574D-48F9-B161-A5E10C40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Pages>
  <Words>5445</Words>
  <Characters>31041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124</cp:revision>
  <cp:lastPrinted>1899-12-31T23:00:00Z</cp:lastPrinted>
  <dcterms:created xsi:type="dcterms:W3CDTF">2020-07-24T06:28:00Z</dcterms:created>
  <dcterms:modified xsi:type="dcterms:W3CDTF">2020-08-07T02:47:00Z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(3)N8lyzo9dn0D4FYuGQlPs6xA6ywpC51t7HpxwW/pbBXJxrIkAbYUz7iDJhaMcLmZNsj9xv3NU
6uid8gga2g9UyE0qWGI+R63l27Q8JS4D3T2aFFCex4yNAxbVcf/v+U82JaunIsadfnwhRU7f
B6h4GTU1EqOtvw+/M3Yt1G7nubwywoZ/TDNKP/nR4cZUkUCz7WAcnUS4nwUbqegbBtpJD52q
Uo+145JfeTPVdVxsBe</vt:lpwstr>
  </property>
  <property fmtid="{D5CDD505-2E9C-101B-9397-08002B2CF9AE}" pid="22" name="_2015_ms_pID_7253431">
    <vt:lpwstr>Vd/9TW0eHre2+p0hgmC/LbYEQH0f1pUxnfAAr9iWHOwbBzrMVTzabg
uLDMjLmJ5Nggx0RfbJXdRunjc8wto+xCOM0/GXZiktTHOpF4Bf6IAPnkRQaRNbUOxoaNAVZh
psrk+96nqKb1lgeHrDCIfpzl2QY7qCnXxQlSVh+9SOclkav9wI38S048hdvdQugHJDZj7Zll
yDxT2dDRDD7V+nr83jPklc2qmV6arY1gFto8</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